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35B16" w14:textId="261E9B8A" w:rsidR="001E41F3" w:rsidRPr="0031275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275A">
        <w:rPr>
          <w:b/>
          <w:noProof/>
          <w:sz w:val="24"/>
        </w:rPr>
        <w:t>3GPP TSG-</w:t>
      </w:r>
      <w:r w:rsidR="00DA18F3" w:rsidRPr="0031275A">
        <w:rPr>
          <w:b/>
          <w:noProof/>
          <w:sz w:val="24"/>
        </w:rPr>
        <w:fldChar w:fldCharType="begin"/>
      </w:r>
      <w:r w:rsidR="00DA18F3" w:rsidRPr="0031275A">
        <w:rPr>
          <w:b/>
          <w:noProof/>
          <w:sz w:val="24"/>
        </w:rPr>
        <w:instrText xml:space="preserve"> DOCPROPERTY  TSG/WGRef  \* MERGEFORMAT </w:instrText>
      </w:r>
      <w:r w:rsidR="00DA18F3" w:rsidRPr="0031275A">
        <w:rPr>
          <w:b/>
          <w:noProof/>
          <w:sz w:val="24"/>
        </w:rPr>
        <w:fldChar w:fldCharType="separate"/>
      </w:r>
      <w:r w:rsidR="00345D8B" w:rsidRPr="0031275A">
        <w:rPr>
          <w:b/>
          <w:noProof/>
          <w:sz w:val="24"/>
        </w:rPr>
        <w:t>SA5</w:t>
      </w:r>
      <w:r w:rsidR="00DA18F3" w:rsidRPr="0031275A">
        <w:rPr>
          <w:b/>
          <w:noProof/>
          <w:sz w:val="24"/>
        </w:rPr>
        <w:fldChar w:fldCharType="end"/>
      </w:r>
      <w:r w:rsidR="00C66BA2" w:rsidRPr="0031275A">
        <w:rPr>
          <w:b/>
          <w:noProof/>
          <w:sz w:val="24"/>
        </w:rPr>
        <w:t xml:space="preserve"> </w:t>
      </w:r>
      <w:r w:rsidRPr="0031275A">
        <w:rPr>
          <w:b/>
          <w:noProof/>
          <w:sz w:val="24"/>
        </w:rPr>
        <w:t>Meeting #</w:t>
      </w:r>
      <w:r w:rsidR="00DA18F3" w:rsidRPr="0031275A">
        <w:rPr>
          <w:b/>
          <w:noProof/>
          <w:sz w:val="24"/>
        </w:rPr>
        <w:fldChar w:fldCharType="begin"/>
      </w:r>
      <w:r w:rsidR="00DA18F3" w:rsidRPr="0031275A">
        <w:rPr>
          <w:b/>
          <w:noProof/>
          <w:sz w:val="24"/>
        </w:rPr>
        <w:instrText xml:space="preserve"> DOCPROPERTY  MtgSeq  \* MERGEFORMAT </w:instrText>
      </w:r>
      <w:r w:rsidR="00DA18F3" w:rsidRPr="0031275A">
        <w:rPr>
          <w:b/>
          <w:noProof/>
          <w:sz w:val="24"/>
        </w:rPr>
        <w:fldChar w:fldCharType="separate"/>
      </w:r>
      <w:r w:rsidR="00345D8B" w:rsidRPr="0031275A">
        <w:rPr>
          <w:b/>
          <w:noProof/>
          <w:sz w:val="24"/>
        </w:rPr>
        <w:t>12</w:t>
      </w:r>
      <w:r w:rsidR="00AC4819" w:rsidRPr="0031275A">
        <w:rPr>
          <w:b/>
          <w:noProof/>
          <w:sz w:val="24"/>
        </w:rPr>
        <w:t>4</w:t>
      </w:r>
      <w:r w:rsidR="00DA18F3" w:rsidRPr="0031275A">
        <w:rPr>
          <w:b/>
          <w:noProof/>
          <w:sz w:val="24"/>
        </w:rPr>
        <w:fldChar w:fldCharType="end"/>
      </w:r>
      <w:r w:rsidRPr="0031275A">
        <w:rPr>
          <w:b/>
          <w:i/>
          <w:noProof/>
          <w:sz w:val="28"/>
        </w:rPr>
        <w:tab/>
      </w:r>
      <w:r w:rsidR="00345D8B" w:rsidRPr="0031275A">
        <w:rPr>
          <w:b/>
          <w:i/>
          <w:noProof/>
          <w:sz w:val="28"/>
        </w:rPr>
        <w:t>S5-1</w:t>
      </w:r>
      <w:r w:rsidR="00482204" w:rsidRPr="0031275A">
        <w:rPr>
          <w:b/>
          <w:i/>
          <w:noProof/>
          <w:sz w:val="28"/>
        </w:rPr>
        <w:t>9</w:t>
      </w:r>
      <w:r w:rsidR="00992E79" w:rsidRPr="00992E79">
        <w:rPr>
          <w:b/>
          <w:i/>
          <w:noProof/>
          <w:sz w:val="28"/>
        </w:rPr>
        <w:t>2361</w:t>
      </w:r>
    </w:p>
    <w:p w14:paraId="250A2CE4" w14:textId="3100E256" w:rsidR="001E41F3" w:rsidRPr="0031275A" w:rsidRDefault="00AC4819" w:rsidP="005E2C44">
      <w:pPr>
        <w:pStyle w:val="CRCoverPage"/>
        <w:outlineLvl w:val="0"/>
        <w:rPr>
          <w:b/>
          <w:noProof/>
          <w:sz w:val="24"/>
        </w:rPr>
      </w:pPr>
      <w:r w:rsidRPr="0031275A">
        <w:rPr>
          <w:b/>
          <w:noProof/>
          <w:sz w:val="24"/>
        </w:rPr>
        <w:t>Taipei,Taiwan 25 February -1 March 2019</w:t>
      </w:r>
      <w:r w:rsidR="00AF1B05" w:rsidRPr="0031275A">
        <w:rPr>
          <w:b/>
          <w:noProof/>
          <w:sz w:val="24"/>
        </w:rPr>
        <w:t xml:space="preserve"> </w:t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b/>
          <w:noProof/>
          <w:sz w:val="24"/>
        </w:rPr>
        <w:tab/>
      </w:r>
      <w:r w:rsidR="00AF1B05" w:rsidRPr="0031275A">
        <w:rPr>
          <w:noProof/>
        </w:rPr>
        <w:t>Revision of S5-19</w:t>
      </w:r>
      <w:r w:rsidR="00992E79" w:rsidRPr="00992E79">
        <w:rPr>
          <w:noProof/>
        </w:rPr>
        <w:t>2108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1275A" w14:paraId="5E9C70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8EEC3" w14:textId="77777777" w:rsidR="001E41F3" w:rsidRPr="003127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275A">
              <w:rPr>
                <w:i/>
                <w:noProof/>
                <w:sz w:val="14"/>
              </w:rPr>
              <w:t>CR-Form-v</w:t>
            </w:r>
            <w:r w:rsidR="00BA3EC5" w:rsidRPr="0031275A">
              <w:rPr>
                <w:i/>
                <w:noProof/>
                <w:sz w:val="14"/>
              </w:rPr>
              <w:t>1</w:t>
            </w:r>
            <w:r w:rsidR="001B7A65" w:rsidRPr="0031275A">
              <w:rPr>
                <w:i/>
                <w:noProof/>
                <w:sz w:val="14"/>
              </w:rPr>
              <w:t>1</w:t>
            </w:r>
            <w:r w:rsidR="00BD6BB8" w:rsidRPr="0031275A">
              <w:rPr>
                <w:i/>
                <w:noProof/>
                <w:sz w:val="14"/>
              </w:rPr>
              <w:t>.</w:t>
            </w:r>
            <w:r w:rsidR="00E34898" w:rsidRPr="0031275A">
              <w:rPr>
                <w:i/>
                <w:noProof/>
                <w:sz w:val="14"/>
              </w:rPr>
              <w:t>4</w:t>
            </w:r>
          </w:p>
        </w:tc>
      </w:tr>
      <w:tr w:rsidR="001E41F3" w:rsidRPr="0031275A" w14:paraId="3771F6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C7645" w14:textId="77777777" w:rsidR="001E41F3" w:rsidRPr="003127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27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1275A" w14:paraId="4CD0B0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9961D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3683D3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16A407" w14:textId="77777777" w:rsidR="001E41F3" w:rsidRPr="003127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F8FCF" w14:textId="77777777" w:rsidR="001E41F3" w:rsidRPr="0031275A" w:rsidRDefault="00DA18F3" w:rsidP="00F265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275A">
              <w:rPr>
                <w:b/>
                <w:noProof/>
                <w:sz w:val="28"/>
              </w:rPr>
              <w:fldChar w:fldCharType="begin"/>
            </w:r>
            <w:r w:rsidRPr="0031275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1275A">
              <w:rPr>
                <w:b/>
                <w:noProof/>
                <w:sz w:val="28"/>
              </w:rPr>
              <w:fldChar w:fldCharType="separate"/>
            </w:r>
            <w:r w:rsidR="00F2651C" w:rsidRPr="0031275A">
              <w:rPr>
                <w:b/>
                <w:noProof/>
                <w:sz w:val="28"/>
              </w:rPr>
              <w:t>32.291</w:t>
            </w:r>
            <w:r w:rsidRPr="003127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5CEE5C" w14:textId="77777777" w:rsidR="001E41F3" w:rsidRPr="003127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27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312A6C" w14:textId="68B31E67" w:rsidR="001E41F3" w:rsidRPr="0031275A" w:rsidRDefault="00FF2758" w:rsidP="00547111">
            <w:pPr>
              <w:pStyle w:val="CRCoverPage"/>
              <w:spacing w:after="0"/>
              <w:rPr>
                <w:noProof/>
              </w:rPr>
            </w:pPr>
            <w:r w:rsidRPr="0031275A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0D353366" w14:textId="77777777" w:rsidR="001E41F3" w:rsidRPr="003127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27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9271" w14:textId="35469FDC" w:rsidR="001E41F3" w:rsidRPr="0031275A" w:rsidRDefault="00A726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27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5BD057" w14:textId="77777777" w:rsidR="001E41F3" w:rsidRPr="003127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7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48AE5" w14:textId="4F535A3A" w:rsidR="001E41F3" w:rsidRPr="0031275A" w:rsidRDefault="00022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275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61659B" w14:textId="77777777" w:rsidR="001E41F3" w:rsidRPr="003127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275A" w14:paraId="3CE72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7C29" w14:textId="77777777" w:rsidR="001E41F3" w:rsidRPr="003127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275A" w14:paraId="4C1B95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22AB8A" w14:textId="77777777" w:rsidR="001E41F3" w:rsidRPr="0031275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275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27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27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27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27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275A">
              <w:rPr>
                <w:rFonts w:cs="Arial"/>
                <w:i/>
                <w:noProof/>
              </w:rPr>
              <w:t>on using this form</w:t>
            </w:r>
            <w:r w:rsidR="0051580D" w:rsidRPr="0031275A">
              <w:rPr>
                <w:rFonts w:cs="Arial"/>
                <w:i/>
                <w:noProof/>
              </w:rPr>
              <w:t>: c</w:t>
            </w:r>
            <w:r w:rsidR="00F25D98" w:rsidRPr="003127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1275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1275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1275A">
              <w:rPr>
                <w:rFonts w:cs="Arial"/>
                <w:i/>
                <w:noProof/>
              </w:rPr>
              <w:t>.</w:t>
            </w:r>
          </w:p>
        </w:tc>
      </w:tr>
      <w:tr w:rsidR="001E41F3" w:rsidRPr="0031275A" w14:paraId="2A279633" w14:textId="77777777" w:rsidTr="00547111">
        <w:tc>
          <w:tcPr>
            <w:tcW w:w="9641" w:type="dxa"/>
            <w:gridSpan w:val="9"/>
          </w:tcPr>
          <w:p w14:paraId="5954ED7C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B9E86F" w14:textId="77777777" w:rsidR="001E41F3" w:rsidRPr="003127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1275A" w14:paraId="44EE8BC2" w14:textId="77777777" w:rsidTr="00A7671C">
        <w:tc>
          <w:tcPr>
            <w:tcW w:w="2835" w:type="dxa"/>
          </w:tcPr>
          <w:p w14:paraId="3616D639" w14:textId="77777777" w:rsidR="00F25D98" w:rsidRPr="003127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Proposed change</w:t>
            </w:r>
            <w:r w:rsidR="00A7671C" w:rsidRPr="0031275A">
              <w:rPr>
                <w:b/>
                <w:i/>
                <w:noProof/>
              </w:rPr>
              <w:t xml:space="preserve"> </w:t>
            </w:r>
            <w:r w:rsidRPr="003127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2511C4" w14:textId="77777777" w:rsidR="00F25D98" w:rsidRPr="003127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27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74381" w14:textId="77777777" w:rsidR="00F25D98" w:rsidRPr="003127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556149" w14:textId="77777777" w:rsidR="00F25D98" w:rsidRPr="003127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7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21AEA" w14:textId="77777777" w:rsidR="00F25D98" w:rsidRPr="003127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4F6457" w14:textId="77777777" w:rsidR="00F25D98" w:rsidRPr="003127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7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93593" w14:textId="77777777" w:rsidR="00F25D98" w:rsidRPr="003127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90552" w14:textId="77777777" w:rsidR="00F25D98" w:rsidRPr="003127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27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DE81D" w14:textId="77777777" w:rsidR="00F25D98" w:rsidRPr="0031275A" w:rsidRDefault="00ED76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27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74688C" w14:textId="77777777" w:rsidR="001E41F3" w:rsidRPr="003127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1275A" w14:paraId="58B94E84" w14:textId="77777777" w:rsidTr="00547111">
        <w:tc>
          <w:tcPr>
            <w:tcW w:w="9640" w:type="dxa"/>
            <w:gridSpan w:val="11"/>
          </w:tcPr>
          <w:p w14:paraId="22DB78E3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49391F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0604AE" w14:textId="77777777" w:rsidR="001E41F3" w:rsidRPr="003127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Title:</w:t>
            </w:r>
            <w:r w:rsidRPr="003127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622C" w14:textId="77777777" w:rsidR="001E41F3" w:rsidRPr="0031275A" w:rsidRDefault="002046B4" w:rsidP="002046B4">
            <w:pPr>
              <w:pStyle w:val="CRCoverPage"/>
              <w:spacing w:after="0"/>
              <w:ind w:left="100"/>
              <w:rPr>
                <w:noProof/>
              </w:rPr>
            </w:pPr>
            <w:r w:rsidRPr="0031275A">
              <w:rPr>
                <w:lang w:bidi="ar-IQ"/>
              </w:rPr>
              <w:t xml:space="preserve">Correction of </w:t>
            </w:r>
            <w:proofErr w:type="spellStart"/>
            <w:r w:rsidR="00967C9B" w:rsidRPr="0031275A">
              <w:rPr>
                <w:lang w:bidi="ar-IQ"/>
              </w:rPr>
              <w:t>RANSecondaryRATUsageReport</w:t>
            </w:r>
            <w:proofErr w:type="spellEnd"/>
            <w:r w:rsidR="00967C9B" w:rsidRPr="0031275A">
              <w:rPr>
                <w:lang w:bidi="ar-IQ"/>
              </w:rPr>
              <w:t xml:space="preserve"> occurrence </w:t>
            </w:r>
          </w:p>
        </w:tc>
      </w:tr>
      <w:tr w:rsidR="001E41F3" w:rsidRPr="0031275A" w14:paraId="46D0CD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788D84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9DBC4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34428B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195D7" w14:textId="77777777" w:rsidR="001E41F3" w:rsidRPr="003127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E2C33" w14:textId="77777777" w:rsidR="001E41F3" w:rsidRPr="0031275A" w:rsidRDefault="002046B4">
            <w:pPr>
              <w:pStyle w:val="CRCoverPage"/>
              <w:spacing w:after="0"/>
              <w:ind w:left="100"/>
              <w:rPr>
                <w:noProof/>
              </w:rPr>
            </w:pPr>
            <w:r w:rsidRPr="0031275A">
              <w:rPr>
                <w:noProof/>
              </w:rPr>
              <w:t>Huawei</w:t>
            </w:r>
          </w:p>
        </w:tc>
      </w:tr>
      <w:tr w:rsidR="001E41F3" w:rsidRPr="0031275A" w14:paraId="749F8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E3FCB8" w14:textId="77777777" w:rsidR="001E41F3" w:rsidRPr="003127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31815" w14:textId="77777777" w:rsidR="001E41F3" w:rsidRPr="0031275A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1275A">
              <w:t>S5</w:t>
            </w:r>
          </w:p>
        </w:tc>
      </w:tr>
      <w:tr w:rsidR="001E41F3" w:rsidRPr="0031275A" w14:paraId="7A90C5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91135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15F626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7B563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F4E90" w14:textId="77777777" w:rsidR="001E41F3" w:rsidRPr="003127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Work item code</w:t>
            </w:r>
            <w:r w:rsidR="0051580D" w:rsidRPr="003127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75AEDF" w14:textId="77777777" w:rsidR="001E41F3" w:rsidRPr="0031275A" w:rsidRDefault="00791829">
            <w:pPr>
              <w:pStyle w:val="CRCoverPage"/>
              <w:spacing w:after="0"/>
              <w:ind w:left="100"/>
              <w:rPr>
                <w:noProof/>
              </w:rPr>
            </w:pPr>
            <w:r w:rsidRPr="0031275A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14C28292" w14:textId="77777777" w:rsidR="001E41F3" w:rsidRPr="003127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7E18D" w14:textId="77777777" w:rsidR="001E41F3" w:rsidRPr="003127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27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48EC8" w14:textId="35EAA3B5" w:rsidR="001E41F3" w:rsidRPr="0031275A" w:rsidRDefault="00DA18F3" w:rsidP="00E96FA5">
            <w:pPr>
              <w:pStyle w:val="CRCoverPage"/>
              <w:spacing w:after="0"/>
              <w:ind w:left="100"/>
              <w:rPr>
                <w:noProof/>
              </w:rPr>
            </w:pPr>
            <w:r w:rsidRPr="0031275A">
              <w:rPr>
                <w:noProof/>
              </w:rPr>
              <w:fldChar w:fldCharType="begin"/>
            </w:r>
            <w:r w:rsidRPr="0031275A">
              <w:rPr>
                <w:noProof/>
              </w:rPr>
              <w:instrText xml:space="preserve"> DOCPROPERTY  ResDate  \* MERGEFORMAT </w:instrText>
            </w:r>
            <w:r w:rsidRPr="0031275A">
              <w:rPr>
                <w:noProof/>
              </w:rPr>
              <w:fldChar w:fldCharType="separate"/>
            </w:r>
            <w:r w:rsidR="002046B4" w:rsidRPr="0031275A">
              <w:rPr>
                <w:noProof/>
              </w:rPr>
              <w:t>2019-02-</w:t>
            </w:r>
            <w:r w:rsidRPr="0031275A">
              <w:rPr>
                <w:noProof/>
              </w:rPr>
              <w:fldChar w:fldCharType="end"/>
            </w:r>
            <w:r w:rsidR="00E96FA5" w:rsidRPr="0031275A">
              <w:rPr>
                <w:noProof/>
              </w:rPr>
              <w:t>27</w:t>
            </w:r>
          </w:p>
        </w:tc>
      </w:tr>
      <w:tr w:rsidR="001E41F3" w:rsidRPr="0031275A" w14:paraId="24F48C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EF7AF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F0C293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55E9D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EB8560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6893A1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70FBE6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F99FE" w14:textId="77777777" w:rsidR="001E41F3" w:rsidRPr="003127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39810" w14:textId="77777777" w:rsidR="001E41F3" w:rsidRPr="0031275A" w:rsidRDefault="002046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275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D8225" w14:textId="77777777" w:rsidR="001E41F3" w:rsidRPr="003127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6813B" w14:textId="77777777" w:rsidR="001E41F3" w:rsidRPr="003127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8B2B1" w14:textId="20F1AF08" w:rsidR="001E41F3" w:rsidRPr="0031275A" w:rsidRDefault="002046B4">
            <w:pPr>
              <w:pStyle w:val="CRCoverPage"/>
              <w:spacing w:after="0"/>
              <w:ind w:left="100"/>
              <w:rPr>
                <w:noProof/>
              </w:rPr>
            </w:pPr>
            <w:r w:rsidRPr="0031275A">
              <w:rPr>
                <w:noProof/>
              </w:rPr>
              <w:t>Rel-1</w:t>
            </w:r>
            <w:r w:rsidR="001A2BDD" w:rsidRPr="0031275A">
              <w:rPr>
                <w:noProof/>
              </w:rPr>
              <w:t>5</w:t>
            </w:r>
          </w:p>
        </w:tc>
      </w:tr>
      <w:tr w:rsidR="001E41F3" w:rsidRPr="0031275A" w14:paraId="2290E8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BCF6B3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0F597" w14:textId="77777777" w:rsidR="001E41F3" w:rsidRPr="003127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275A">
              <w:rPr>
                <w:i/>
                <w:noProof/>
                <w:sz w:val="18"/>
              </w:rPr>
              <w:t xml:space="preserve">Use </w:t>
            </w:r>
            <w:r w:rsidRPr="0031275A">
              <w:rPr>
                <w:i/>
                <w:noProof/>
                <w:sz w:val="18"/>
                <w:u w:val="single"/>
              </w:rPr>
              <w:t>one</w:t>
            </w:r>
            <w:r w:rsidRPr="0031275A">
              <w:rPr>
                <w:i/>
                <w:noProof/>
                <w:sz w:val="18"/>
              </w:rPr>
              <w:t xml:space="preserve"> of the following categories:</w:t>
            </w:r>
            <w:r w:rsidRPr="0031275A">
              <w:rPr>
                <w:b/>
                <w:i/>
                <w:noProof/>
                <w:sz w:val="18"/>
              </w:rPr>
              <w:br/>
              <w:t>F</w:t>
            </w:r>
            <w:r w:rsidRPr="0031275A">
              <w:rPr>
                <w:i/>
                <w:noProof/>
                <w:sz w:val="18"/>
              </w:rPr>
              <w:t xml:space="preserve">  (correction)</w:t>
            </w:r>
            <w:r w:rsidRPr="0031275A">
              <w:rPr>
                <w:i/>
                <w:noProof/>
                <w:sz w:val="18"/>
              </w:rPr>
              <w:br/>
            </w:r>
            <w:r w:rsidRPr="0031275A">
              <w:rPr>
                <w:b/>
                <w:i/>
                <w:noProof/>
                <w:sz w:val="18"/>
              </w:rPr>
              <w:t>A</w:t>
            </w:r>
            <w:r w:rsidRPr="0031275A">
              <w:rPr>
                <w:i/>
                <w:noProof/>
                <w:sz w:val="18"/>
              </w:rPr>
              <w:t xml:space="preserve">  (</w:t>
            </w:r>
            <w:r w:rsidR="00DE34CF" w:rsidRPr="0031275A">
              <w:rPr>
                <w:i/>
                <w:noProof/>
                <w:sz w:val="18"/>
              </w:rPr>
              <w:t xml:space="preserve">mirror </w:t>
            </w:r>
            <w:r w:rsidRPr="0031275A">
              <w:rPr>
                <w:i/>
                <w:noProof/>
                <w:sz w:val="18"/>
              </w:rPr>
              <w:t>correspond</w:t>
            </w:r>
            <w:r w:rsidR="00DE34CF" w:rsidRPr="0031275A">
              <w:rPr>
                <w:i/>
                <w:noProof/>
                <w:sz w:val="18"/>
              </w:rPr>
              <w:t xml:space="preserve">ing </w:t>
            </w:r>
            <w:r w:rsidRPr="0031275A">
              <w:rPr>
                <w:i/>
                <w:noProof/>
                <w:sz w:val="18"/>
              </w:rPr>
              <w:t xml:space="preserve">to a </w:t>
            </w:r>
            <w:r w:rsidR="00DE34CF" w:rsidRPr="0031275A">
              <w:rPr>
                <w:i/>
                <w:noProof/>
                <w:sz w:val="18"/>
              </w:rPr>
              <w:t xml:space="preserve">change </w:t>
            </w:r>
            <w:r w:rsidRPr="0031275A">
              <w:rPr>
                <w:i/>
                <w:noProof/>
                <w:sz w:val="18"/>
              </w:rPr>
              <w:t>in an earlier release)</w:t>
            </w:r>
            <w:r w:rsidRPr="0031275A">
              <w:rPr>
                <w:i/>
                <w:noProof/>
                <w:sz w:val="18"/>
              </w:rPr>
              <w:br/>
            </w:r>
            <w:r w:rsidRPr="0031275A">
              <w:rPr>
                <w:b/>
                <w:i/>
                <w:noProof/>
                <w:sz w:val="18"/>
              </w:rPr>
              <w:t>B</w:t>
            </w:r>
            <w:r w:rsidRPr="0031275A">
              <w:rPr>
                <w:i/>
                <w:noProof/>
                <w:sz w:val="18"/>
              </w:rPr>
              <w:t xml:space="preserve">  (addition of feature), </w:t>
            </w:r>
            <w:r w:rsidRPr="0031275A">
              <w:rPr>
                <w:i/>
                <w:noProof/>
                <w:sz w:val="18"/>
              </w:rPr>
              <w:br/>
            </w:r>
            <w:r w:rsidRPr="0031275A">
              <w:rPr>
                <w:b/>
                <w:i/>
                <w:noProof/>
                <w:sz w:val="18"/>
              </w:rPr>
              <w:t>C</w:t>
            </w:r>
            <w:r w:rsidRPr="0031275A">
              <w:rPr>
                <w:i/>
                <w:noProof/>
                <w:sz w:val="18"/>
              </w:rPr>
              <w:t xml:space="preserve">  (functional modification of feature)</w:t>
            </w:r>
            <w:r w:rsidRPr="0031275A">
              <w:rPr>
                <w:i/>
                <w:noProof/>
                <w:sz w:val="18"/>
              </w:rPr>
              <w:br/>
            </w:r>
            <w:r w:rsidRPr="0031275A">
              <w:rPr>
                <w:b/>
                <w:i/>
                <w:noProof/>
                <w:sz w:val="18"/>
              </w:rPr>
              <w:t>D</w:t>
            </w:r>
            <w:r w:rsidRPr="0031275A">
              <w:rPr>
                <w:i/>
                <w:noProof/>
                <w:sz w:val="18"/>
              </w:rPr>
              <w:t xml:space="preserve">  (editorial modification)</w:t>
            </w:r>
          </w:p>
          <w:p w14:paraId="52EA5D0C" w14:textId="77777777" w:rsidR="001E41F3" w:rsidRPr="0031275A" w:rsidRDefault="001E41F3">
            <w:pPr>
              <w:pStyle w:val="CRCoverPage"/>
              <w:rPr>
                <w:noProof/>
              </w:rPr>
            </w:pPr>
            <w:r w:rsidRPr="0031275A">
              <w:rPr>
                <w:noProof/>
                <w:sz w:val="18"/>
              </w:rPr>
              <w:t>Detailed explanations of the above categories can</w:t>
            </w:r>
            <w:r w:rsidRPr="0031275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275A">
                <w:rPr>
                  <w:rStyle w:val="aa"/>
                  <w:noProof/>
                  <w:sz w:val="18"/>
                </w:rPr>
                <w:t>TR 21.900</w:t>
              </w:r>
            </w:hyperlink>
            <w:r w:rsidRPr="003127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0823C" w14:textId="77777777" w:rsidR="000C038A" w:rsidRPr="0031275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75A">
              <w:rPr>
                <w:i/>
                <w:noProof/>
                <w:sz w:val="18"/>
              </w:rPr>
              <w:t xml:space="preserve">Use </w:t>
            </w:r>
            <w:r w:rsidRPr="0031275A">
              <w:rPr>
                <w:i/>
                <w:noProof/>
                <w:sz w:val="18"/>
                <w:u w:val="single"/>
              </w:rPr>
              <w:t>one</w:t>
            </w:r>
            <w:r w:rsidRPr="0031275A">
              <w:rPr>
                <w:i/>
                <w:noProof/>
                <w:sz w:val="18"/>
              </w:rPr>
              <w:t xml:space="preserve"> of the following releases:</w:t>
            </w:r>
            <w:r w:rsidRPr="0031275A">
              <w:rPr>
                <w:i/>
                <w:noProof/>
                <w:sz w:val="18"/>
              </w:rPr>
              <w:br/>
              <w:t>Rel-8</w:t>
            </w:r>
            <w:r w:rsidRPr="0031275A">
              <w:rPr>
                <w:i/>
                <w:noProof/>
                <w:sz w:val="18"/>
              </w:rPr>
              <w:tab/>
              <w:t>(Release 8)</w:t>
            </w:r>
            <w:r w:rsidR="007C2097" w:rsidRPr="0031275A">
              <w:rPr>
                <w:i/>
                <w:noProof/>
                <w:sz w:val="18"/>
              </w:rPr>
              <w:br/>
              <w:t>Rel-9</w:t>
            </w:r>
            <w:r w:rsidR="007C2097" w:rsidRPr="0031275A">
              <w:rPr>
                <w:i/>
                <w:noProof/>
                <w:sz w:val="18"/>
              </w:rPr>
              <w:tab/>
              <w:t>(Release 9)</w:t>
            </w:r>
            <w:r w:rsidR="009777D9" w:rsidRPr="0031275A">
              <w:rPr>
                <w:i/>
                <w:noProof/>
                <w:sz w:val="18"/>
              </w:rPr>
              <w:br/>
              <w:t>Rel-10</w:t>
            </w:r>
            <w:r w:rsidR="009777D9" w:rsidRPr="0031275A">
              <w:rPr>
                <w:i/>
                <w:noProof/>
                <w:sz w:val="18"/>
              </w:rPr>
              <w:tab/>
              <w:t>(Release 10)</w:t>
            </w:r>
            <w:r w:rsidR="000C038A" w:rsidRPr="0031275A">
              <w:rPr>
                <w:i/>
                <w:noProof/>
                <w:sz w:val="18"/>
              </w:rPr>
              <w:br/>
              <w:t>Rel-11</w:t>
            </w:r>
            <w:r w:rsidR="000C038A" w:rsidRPr="0031275A">
              <w:rPr>
                <w:i/>
                <w:noProof/>
                <w:sz w:val="18"/>
              </w:rPr>
              <w:tab/>
              <w:t>(Release 11)</w:t>
            </w:r>
            <w:r w:rsidR="000C038A" w:rsidRPr="0031275A">
              <w:rPr>
                <w:i/>
                <w:noProof/>
                <w:sz w:val="18"/>
              </w:rPr>
              <w:br/>
              <w:t>Rel-12</w:t>
            </w:r>
            <w:r w:rsidR="000C038A" w:rsidRPr="0031275A">
              <w:rPr>
                <w:i/>
                <w:noProof/>
                <w:sz w:val="18"/>
              </w:rPr>
              <w:tab/>
              <w:t>(Release 12)</w:t>
            </w:r>
            <w:r w:rsidR="0051580D" w:rsidRPr="0031275A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1275A">
              <w:rPr>
                <w:i/>
                <w:noProof/>
                <w:sz w:val="18"/>
              </w:rPr>
              <w:t>Rel-13</w:t>
            </w:r>
            <w:r w:rsidR="0051580D" w:rsidRPr="0031275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1275A">
              <w:rPr>
                <w:i/>
                <w:noProof/>
                <w:sz w:val="18"/>
              </w:rPr>
              <w:br/>
              <w:t>Rel-14</w:t>
            </w:r>
            <w:r w:rsidR="00BD6BB8" w:rsidRPr="0031275A">
              <w:rPr>
                <w:i/>
                <w:noProof/>
                <w:sz w:val="18"/>
              </w:rPr>
              <w:tab/>
              <w:t>(Release 14)</w:t>
            </w:r>
            <w:r w:rsidR="00E34898" w:rsidRPr="0031275A">
              <w:rPr>
                <w:i/>
                <w:noProof/>
                <w:sz w:val="18"/>
              </w:rPr>
              <w:br/>
              <w:t>Rel-15</w:t>
            </w:r>
            <w:r w:rsidR="00E34898" w:rsidRPr="0031275A">
              <w:rPr>
                <w:i/>
                <w:noProof/>
                <w:sz w:val="18"/>
              </w:rPr>
              <w:tab/>
              <w:t>(Release 15)</w:t>
            </w:r>
            <w:r w:rsidR="00E34898" w:rsidRPr="0031275A">
              <w:rPr>
                <w:i/>
                <w:noProof/>
                <w:sz w:val="18"/>
              </w:rPr>
              <w:br/>
              <w:t>Rel-16</w:t>
            </w:r>
            <w:r w:rsidR="00E34898" w:rsidRPr="0031275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1275A" w14:paraId="6CE24C0F" w14:textId="77777777" w:rsidTr="00547111">
        <w:tc>
          <w:tcPr>
            <w:tcW w:w="1843" w:type="dxa"/>
          </w:tcPr>
          <w:p w14:paraId="2C2E9326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CFD31A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0E579C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CBD75" w14:textId="77777777" w:rsidR="001E41F3" w:rsidRPr="003127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FB75" w14:textId="4E7E2B86" w:rsidR="001E41F3" w:rsidRPr="0031275A" w:rsidRDefault="002A5022" w:rsidP="00967C9B">
            <w:pPr>
              <w:pStyle w:val="CRCoverPage"/>
              <w:spacing w:after="0"/>
              <w:ind w:left="100"/>
              <w:rPr>
                <w:noProof/>
              </w:rPr>
            </w:pPr>
            <w:r w:rsidRPr="0031275A">
              <w:rPr>
                <w:lang w:bidi="ar-IQ"/>
              </w:rPr>
              <w:t xml:space="preserve">As option4&amp;option7, reporting RAN maybe NG-RAN or </w:t>
            </w:r>
            <w:r w:rsidRPr="0031275A">
              <w:t>EUTRA.</w:t>
            </w:r>
          </w:p>
        </w:tc>
      </w:tr>
      <w:tr w:rsidR="001E41F3" w:rsidRPr="0031275A" w14:paraId="27257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ABC4C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68914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2E4CD1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D4DB6" w14:textId="77777777" w:rsidR="001E41F3" w:rsidRPr="003127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Summary of change</w:t>
            </w:r>
            <w:r w:rsidR="0051580D" w:rsidRPr="003127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F2024" w14:textId="2738DCEA" w:rsidR="001E41F3" w:rsidRDefault="00E34BFC" w:rsidP="00E34BFC">
            <w:pPr>
              <w:pStyle w:val="CRCoverPage"/>
              <w:spacing w:after="0"/>
              <w:ind w:left="100"/>
            </w:pPr>
            <w:r w:rsidRPr="0031275A">
              <w:rPr>
                <w:noProof/>
                <w:lang w:eastAsia="zh-CN"/>
              </w:rPr>
              <w:t xml:space="preserve">Change the </w:t>
            </w:r>
            <w:r w:rsidRPr="0031275A">
              <w:t>cardinality</w:t>
            </w:r>
            <w:r w:rsidRPr="0031275A">
              <w:rPr>
                <w:noProof/>
                <w:lang w:eastAsia="zh-CN"/>
              </w:rPr>
              <w:t xml:space="preserve"> of </w:t>
            </w:r>
            <w:proofErr w:type="spellStart"/>
            <w:r w:rsidR="00091D1F" w:rsidRPr="0031275A">
              <w:t>qosFlowsUsage</w:t>
            </w:r>
            <w:proofErr w:type="spellEnd"/>
            <w:r w:rsidR="00091D1F" w:rsidRPr="0031275A">
              <w:t xml:space="preserve"> Reports</w:t>
            </w:r>
            <w:r w:rsidR="00EC269A">
              <w:t>.</w:t>
            </w:r>
            <w:bookmarkStart w:id="2" w:name="_GoBack"/>
            <w:bookmarkEnd w:id="2"/>
          </w:p>
          <w:p w14:paraId="135B3D56" w14:textId="2EC3C3BC" w:rsidR="00091D1F" w:rsidRPr="0031275A" w:rsidRDefault="00091D1F" w:rsidP="0009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Replace NG-RAN by RAN</w:t>
            </w:r>
            <w:r w:rsidR="00EC269A">
              <w:t>.</w:t>
            </w:r>
            <w:r>
              <w:t xml:space="preserve"> </w:t>
            </w:r>
          </w:p>
        </w:tc>
      </w:tr>
      <w:tr w:rsidR="001E41F3" w:rsidRPr="0031275A" w14:paraId="798CDB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E4817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6FC7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1C6766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C4A96" w14:textId="77777777" w:rsidR="001E41F3" w:rsidRPr="003127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614C3" w14:textId="77777777" w:rsidR="001E41F3" w:rsidRPr="0031275A" w:rsidRDefault="00E34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275A">
              <w:rPr>
                <w:rFonts w:hint="eastAsia"/>
                <w:noProof/>
                <w:lang w:eastAsia="zh-CN"/>
              </w:rPr>
              <w:t>C</w:t>
            </w:r>
            <w:r w:rsidRPr="0031275A">
              <w:rPr>
                <w:noProof/>
                <w:lang w:eastAsia="zh-CN"/>
              </w:rPr>
              <w:t>harging for the second RAN reporting is incorrect.</w:t>
            </w:r>
          </w:p>
        </w:tc>
      </w:tr>
      <w:tr w:rsidR="001E41F3" w:rsidRPr="0031275A" w14:paraId="7139F7C8" w14:textId="77777777" w:rsidTr="00547111">
        <w:tc>
          <w:tcPr>
            <w:tcW w:w="2694" w:type="dxa"/>
            <w:gridSpan w:val="2"/>
          </w:tcPr>
          <w:p w14:paraId="45D3A798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1586B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0ADDFF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3979C" w14:textId="77777777" w:rsidR="001E41F3" w:rsidRPr="003127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C2180" w14:textId="77777777" w:rsidR="001E41F3" w:rsidRPr="0031275A" w:rsidRDefault="00082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275A">
              <w:rPr>
                <w:rFonts w:hint="eastAsia"/>
                <w:noProof/>
                <w:lang w:eastAsia="zh-CN"/>
              </w:rPr>
              <w:t>6</w:t>
            </w:r>
            <w:r w:rsidRPr="0031275A">
              <w:rPr>
                <w:noProof/>
                <w:lang w:eastAsia="zh-CN"/>
              </w:rPr>
              <w:t>.1.6.2.2.6,</w:t>
            </w:r>
            <w:r w:rsidRPr="0031275A">
              <w:rPr>
                <w:rFonts w:hint="eastAsia"/>
                <w:noProof/>
                <w:lang w:eastAsia="zh-CN"/>
              </w:rPr>
              <w:t xml:space="preserve"> 6</w:t>
            </w:r>
            <w:r w:rsidRPr="0031275A">
              <w:rPr>
                <w:noProof/>
                <w:lang w:eastAsia="zh-CN"/>
              </w:rPr>
              <w:t>.1.6.2.2.17</w:t>
            </w:r>
          </w:p>
        </w:tc>
      </w:tr>
      <w:tr w:rsidR="001E41F3" w:rsidRPr="0031275A" w14:paraId="7D70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563D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31F9A" w14:textId="77777777" w:rsidR="001E41F3" w:rsidRPr="003127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275A" w14:paraId="49DEBF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BEFC7" w14:textId="77777777" w:rsidR="001E41F3" w:rsidRPr="003127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A770A" w14:textId="77777777" w:rsidR="001E41F3" w:rsidRPr="00312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7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59AFE" w14:textId="77777777" w:rsidR="001E41F3" w:rsidRPr="00312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7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7CC87" w14:textId="77777777" w:rsidR="001E41F3" w:rsidRPr="003127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EE311C" w14:textId="77777777" w:rsidR="001E41F3" w:rsidRPr="003127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1275A" w14:paraId="43866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105FF" w14:textId="77777777" w:rsidR="001E41F3" w:rsidRPr="003127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FB0A0" w14:textId="77777777" w:rsidR="001E41F3" w:rsidRPr="00312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7AB4F" w14:textId="77777777" w:rsidR="001E41F3" w:rsidRPr="0031275A" w:rsidRDefault="00ED7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75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40274" w14:textId="77777777" w:rsidR="001E41F3" w:rsidRPr="003127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75A">
              <w:rPr>
                <w:noProof/>
              </w:rPr>
              <w:t xml:space="preserve"> Other core specifications</w:t>
            </w:r>
            <w:r w:rsidRPr="003127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ED3F6" w14:textId="77777777" w:rsidR="001E41F3" w:rsidRPr="003127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75A">
              <w:rPr>
                <w:noProof/>
              </w:rPr>
              <w:t xml:space="preserve">TS/TR ... CR ... </w:t>
            </w:r>
          </w:p>
        </w:tc>
      </w:tr>
      <w:tr w:rsidR="001E41F3" w:rsidRPr="0031275A" w14:paraId="60AC8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33397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E572" w14:textId="77777777" w:rsidR="001E41F3" w:rsidRPr="00312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52C17" w14:textId="77777777" w:rsidR="001E41F3" w:rsidRPr="0031275A" w:rsidRDefault="00ED7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75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95AED" w14:textId="77777777" w:rsidR="001E41F3" w:rsidRPr="0031275A" w:rsidRDefault="001E41F3">
            <w:pPr>
              <w:pStyle w:val="CRCoverPage"/>
              <w:spacing w:after="0"/>
              <w:rPr>
                <w:noProof/>
              </w:rPr>
            </w:pPr>
            <w:r w:rsidRPr="003127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21781" w14:textId="77777777" w:rsidR="001E41F3" w:rsidRPr="003127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75A">
              <w:rPr>
                <w:noProof/>
              </w:rPr>
              <w:t xml:space="preserve">TS/TR ... CR ... </w:t>
            </w:r>
          </w:p>
        </w:tc>
      </w:tr>
      <w:tr w:rsidR="001E41F3" w:rsidRPr="0031275A" w14:paraId="7895C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F0744" w14:textId="77777777" w:rsidR="001E41F3" w:rsidRPr="003127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 xml:space="preserve">(show </w:t>
            </w:r>
            <w:r w:rsidR="00592D74" w:rsidRPr="0031275A">
              <w:rPr>
                <w:b/>
                <w:i/>
                <w:noProof/>
              </w:rPr>
              <w:t xml:space="preserve">related </w:t>
            </w:r>
            <w:r w:rsidRPr="0031275A">
              <w:rPr>
                <w:b/>
                <w:i/>
                <w:noProof/>
              </w:rPr>
              <w:t>CR</w:t>
            </w:r>
            <w:r w:rsidR="00592D74" w:rsidRPr="0031275A">
              <w:rPr>
                <w:b/>
                <w:i/>
                <w:noProof/>
              </w:rPr>
              <w:t>s</w:t>
            </w:r>
            <w:r w:rsidRPr="003127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6AFC5" w14:textId="77777777" w:rsidR="001E41F3" w:rsidRPr="00312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1D9E7" w14:textId="77777777" w:rsidR="001E41F3" w:rsidRPr="0031275A" w:rsidRDefault="00ED7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75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15BBF" w14:textId="77777777" w:rsidR="001E41F3" w:rsidRPr="0031275A" w:rsidRDefault="001E41F3">
            <w:pPr>
              <w:pStyle w:val="CRCoverPage"/>
              <w:spacing w:after="0"/>
              <w:rPr>
                <w:noProof/>
              </w:rPr>
            </w:pPr>
            <w:r w:rsidRPr="003127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6649" w14:textId="77777777" w:rsidR="001E41F3" w:rsidRPr="003127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75A">
              <w:rPr>
                <w:noProof/>
              </w:rPr>
              <w:t>TS</w:t>
            </w:r>
            <w:r w:rsidR="000A6394" w:rsidRPr="0031275A">
              <w:rPr>
                <w:noProof/>
              </w:rPr>
              <w:t xml:space="preserve">/TR ... CR ... </w:t>
            </w:r>
          </w:p>
        </w:tc>
      </w:tr>
      <w:tr w:rsidR="001E41F3" w:rsidRPr="0031275A" w14:paraId="203EC1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FF3F2" w14:textId="77777777" w:rsidR="001E41F3" w:rsidRPr="003127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E48E1" w14:textId="77777777" w:rsidR="001E41F3" w:rsidRPr="003127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275A" w14:paraId="28021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1463C" w14:textId="77777777" w:rsidR="001E41F3" w:rsidRPr="003127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7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02FAF" w14:textId="77777777" w:rsidR="001E41F3" w:rsidRPr="003127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A5EE3" w14:textId="77777777" w:rsidR="001E41F3" w:rsidRPr="0031275A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7245F" w14:textId="77777777" w:rsidR="001E41F3" w:rsidRPr="0031275A" w:rsidRDefault="001E41F3">
      <w:pPr>
        <w:rPr>
          <w:noProof/>
        </w:rPr>
        <w:sectPr w:rsidR="001E41F3" w:rsidRPr="0031275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344E" w:rsidRPr="0031275A" w14:paraId="5A526D44" w14:textId="77777777" w:rsidTr="00595EFC">
        <w:tc>
          <w:tcPr>
            <w:tcW w:w="9639" w:type="dxa"/>
            <w:shd w:val="clear" w:color="auto" w:fill="FFFFCC"/>
            <w:vAlign w:val="center"/>
          </w:tcPr>
          <w:p w14:paraId="116B3EBC" w14:textId="77777777" w:rsidR="0078344E" w:rsidRPr="0031275A" w:rsidRDefault="0078344E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3869179"/>
            <w:bookmarkStart w:id="5" w:name="_Toc533869190"/>
            <w:r w:rsidRPr="0031275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3127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14:paraId="2736A1AC" w14:textId="77777777" w:rsidR="00967C9B" w:rsidRPr="0031275A" w:rsidRDefault="00967C9B" w:rsidP="00967C9B">
      <w:pPr>
        <w:pStyle w:val="6"/>
        <w:rPr>
          <w:lang w:eastAsia="zh-CN"/>
        </w:rPr>
      </w:pPr>
      <w:r w:rsidRPr="0031275A">
        <w:rPr>
          <w:lang w:eastAsia="zh-CN"/>
        </w:rPr>
        <w:t>6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1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6.</w:t>
      </w:r>
      <w:r w:rsidRPr="0031275A">
        <w:rPr>
          <w:rFonts w:hint="eastAsia"/>
          <w:lang w:eastAsia="zh-CN"/>
        </w:rPr>
        <w:t>2.</w:t>
      </w:r>
      <w:r w:rsidRPr="0031275A">
        <w:rPr>
          <w:lang w:eastAsia="zh-CN"/>
        </w:rPr>
        <w:t>2.6</w:t>
      </w:r>
      <w:r w:rsidRPr="0031275A">
        <w:rPr>
          <w:lang w:eastAsia="zh-CN"/>
        </w:rPr>
        <w:tab/>
        <w:t xml:space="preserve">Type </w:t>
      </w:r>
      <w:proofErr w:type="spellStart"/>
      <w:r w:rsidRPr="0031275A">
        <w:rPr>
          <w:rFonts w:hint="eastAsia"/>
          <w:lang w:eastAsia="zh-CN"/>
        </w:rPr>
        <w:t>PDUSessionChargingInformation</w:t>
      </w:r>
      <w:bookmarkEnd w:id="4"/>
      <w:proofErr w:type="spellEnd"/>
    </w:p>
    <w:p w14:paraId="75E50066" w14:textId="77777777" w:rsidR="00967C9B" w:rsidRPr="0031275A" w:rsidRDefault="00967C9B" w:rsidP="00967C9B">
      <w:pPr>
        <w:pStyle w:val="TH"/>
      </w:pPr>
      <w:r w:rsidRPr="0031275A">
        <w:t>Table  </w:t>
      </w:r>
      <w:r w:rsidRPr="0031275A">
        <w:rPr>
          <w:lang w:eastAsia="zh-CN"/>
        </w:rPr>
        <w:t>6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1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6.</w:t>
      </w:r>
      <w:r w:rsidRPr="0031275A">
        <w:rPr>
          <w:rFonts w:hint="eastAsia"/>
          <w:lang w:eastAsia="zh-CN"/>
        </w:rPr>
        <w:t>2.</w:t>
      </w:r>
      <w:r w:rsidRPr="0031275A">
        <w:rPr>
          <w:lang w:eastAsia="zh-CN"/>
        </w:rPr>
        <w:t>2.6-</w:t>
      </w:r>
      <w:r w:rsidRPr="0031275A">
        <w:rPr>
          <w:rFonts w:hint="eastAsia"/>
          <w:lang w:eastAsia="zh-CN"/>
        </w:rPr>
        <w:t>1</w:t>
      </w:r>
      <w:r w:rsidRPr="0031275A">
        <w:t xml:space="preserve">: Definition of type </w:t>
      </w:r>
      <w:r w:rsidRPr="0031275A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67C9B" w:rsidRPr="0031275A" w14:paraId="07464D45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D3CBE" w14:textId="77777777" w:rsidR="00967C9B" w:rsidRPr="0031275A" w:rsidRDefault="00967C9B" w:rsidP="002E6B82">
            <w:pPr>
              <w:pStyle w:val="TAH"/>
            </w:pPr>
            <w:r w:rsidRPr="0031275A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303F" w14:textId="77777777" w:rsidR="00967C9B" w:rsidRPr="0031275A" w:rsidRDefault="00967C9B" w:rsidP="002E6B82">
            <w:pPr>
              <w:pStyle w:val="TAH"/>
            </w:pPr>
            <w:r w:rsidRPr="0031275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7B807" w14:textId="77777777" w:rsidR="00967C9B" w:rsidRPr="0031275A" w:rsidRDefault="00967C9B" w:rsidP="002E6B82">
            <w:pPr>
              <w:pStyle w:val="TAH"/>
            </w:pPr>
            <w:r w:rsidRPr="0031275A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BC7E6" w14:textId="77777777" w:rsidR="00967C9B" w:rsidRPr="0031275A" w:rsidRDefault="00967C9B" w:rsidP="002E6B82">
            <w:pPr>
              <w:pStyle w:val="TAH"/>
              <w:jc w:val="left"/>
            </w:pPr>
            <w:r w:rsidRPr="0031275A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096DA" w14:textId="77777777" w:rsidR="00967C9B" w:rsidRPr="0031275A" w:rsidRDefault="00967C9B" w:rsidP="002E6B82">
            <w:pPr>
              <w:pStyle w:val="TAH"/>
              <w:rPr>
                <w:rFonts w:cs="Arial"/>
                <w:szCs w:val="18"/>
              </w:rPr>
            </w:pPr>
            <w:r w:rsidRPr="0031275A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7E9EF" w14:textId="77777777" w:rsidR="00967C9B" w:rsidRPr="0031275A" w:rsidRDefault="00967C9B" w:rsidP="002E6B82">
            <w:pPr>
              <w:pStyle w:val="TAH"/>
              <w:rPr>
                <w:rFonts w:cs="Arial"/>
                <w:szCs w:val="18"/>
              </w:rPr>
            </w:pPr>
            <w:r w:rsidRPr="0031275A">
              <w:rPr>
                <w:rFonts w:cs="Arial"/>
                <w:szCs w:val="18"/>
              </w:rPr>
              <w:t>Applicability</w:t>
            </w:r>
          </w:p>
        </w:tc>
      </w:tr>
      <w:tr w:rsidR="00967C9B" w:rsidRPr="0031275A" w14:paraId="52548EE3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292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proofErr w:type="spellStart"/>
            <w:r w:rsidRPr="0031275A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ED9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31275A">
              <w:t>C</w:t>
            </w:r>
            <w:r w:rsidRPr="0031275A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936F" w14:textId="77777777" w:rsidR="00967C9B" w:rsidRPr="0031275A" w:rsidRDefault="00967C9B" w:rsidP="002E6B82">
            <w:pPr>
              <w:pStyle w:val="TAC"/>
              <w:rPr>
                <w:lang w:eastAsia="zh-CN"/>
              </w:rPr>
            </w:pPr>
            <w:r w:rsidRPr="0031275A">
              <w:rPr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D2AE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rFonts w:hint="eastAsia"/>
                <w:lang w:eastAsia="zh-CN" w:bidi="ar-IQ"/>
              </w:rPr>
              <w:t>0</w:t>
            </w:r>
            <w:r w:rsidRPr="0031275A">
              <w:rPr>
                <w:lang w:eastAsia="zh-CN" w:bidi="ar-IQ"/>
              </w:rPr>
              <w:t>..</w:t>
            </w:r>
            <w:r w:rsidRPr="0031275A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3061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lang w:eastAsia="zh-CN" w:bidi="ar-IQ"/>
              </w:rPr>
              <w:t>Charging identifier for c</w:t>
            </w:r>
            <w:r w:rsidRPr="0031275A">
              <w:rPr>
                <w:rFonts w:hint="eastAsia"/>
                <w:lang w:eastAsia="zh-CN" w:bidi="ar-IQ"/>
              </w:rPr>
              <w:t>orrelat</w:t>
            </w:r>
            <w:r w:rsidRPr="0031275A">
              <w:rPr>
                <w:lang w:eastAsia="zh-CN" w:bidi="ar-IQ"/>
              </w:rPr>
              <w:t>ion</w:t>
            </w:r>
            <w:r w:rsidRPr="0031275A">
              <w:rPr>
                <w:lang w:bidi="ar-IQ"/>
              </w:rPr>
              <w:t xml:space="preserve"> between different records </w:t>
            </w:r>
            <w:r w:rsidRPr="0031275A">
              <w:rPr>
                <w:rFonts w:hint="eastAsia"/>
                <w:lang w:eastAsia="zh-CN" w:bidi="ar-IQ"/>
              </w:rPr>
              <w:t>of a single</w:t>
            </w:r>
            <w:r w:rsidRPr="0031275A">
              <w:rPr>
                <w:lang w:bidi="ar-IQ"/>
              </w:rPr>
              <w:t xml:space="preserve"> </w:t>
            </w:r>
            <w:r w:rsidRPr="0031275A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AE7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</w:rPr>
            </w:pPr>
          </w:p>
        </w:tc>
      </w:tr>
      <w:tr w:rsidR="00967C9B" w:rsidRPr="0031275A" w14:paraId="3B5FDEC1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4C2" w14:textId="77777777" w:rsidR="00967C9B" w:rsidRPr="0031275A" w:rsidRDefault="00967C9B" w:rsidP="002E6B82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31275A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53B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31275A">
              <w:rPr>
                <w:rFonts w:hint="eastAsia"/>
                <w:lang w:eastAsia="zh-CN"/>
              </w:rPr>
              <w:t>U</w:t>
            </w:r>
            <w:r w:rsidRPr="0031275A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EF75" w14:textId="77777777" w:rsidR="00967C9B" w:rsidRPr="0031275A" w:rsidRDefault="00967C9B" w:rsidP="002E6B82">
            <w:pPr>
              <w:pStyle w:val="TAC"/>
              <w:rPr>
                <w:lang w:eastAsia="zh-CN"/>
              </w:rPr>
            </w:pPr>
            <w:r w:rsidRPr="0031275A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526A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089" w14:textId="77777777" w:rsidR="00967C9B" w:rsidRPr="0031275A" w:rsidRDefault="00967C9B" w:rsidP="002E6B82">
            <w:pPr>
              <w:pStyle w:val="TAL"/>
              <w:rPr>
                <w:noProof/>
              </w:rPr>
            </w:pPr>
            <w:r w:rsidRPr="0031275A">
              <w:rPr>
                <w:noProof/>
                <w:lang w:eastAsia="zh-CN"/>
              </w:rPr>
              <w:t>includ</w:t>
            </w:r>
            <w:r w:rsidRPr="0031275A">
              <w:rPr>
                <w:rFonts w:hint="eastAsia"/>
                <w:noProof/>
                <w:lang w:eastAsia="zh-CN"/>
              </w:rPr>
              <w:t>ing information of u</w:t>
            </w:r>
            <w:r w:rsidRPr="0031275A">
              <w:rPr>
                <w:noProof/>
              </w:rPr>
              <w:t xml:space="preserve">ser </w:t>
            </w:r>
            <w:r w:rsidRPr="0031275A">
              <w:rPr>
                <w:rFonts w:hint="eastAsia"/>
                <w:noProof/>
                <w:lang w:eastAsia="zh-CN"/>
              </w:rPr>
              <w:t>e</w:t>
            </w:r>
            <w:r w:rsidRPr="0031275A">
              <w:rPr>
                <w:noProof/>
              </w:rPr>
              <w:t>quipment</w:t>
            </w:r>
            <w:r w:rsidRPr="0031275A">
              <w:rPr>
                <w:rFonts w:hint="eastAsia"/>
                <w:noProof/>
                <w:lang w:eastAsia="zh-CN"/>
              </w:rPr>
              <w:t>, u</w:t>
            </w:r>
            <w:r w:rsidRPr="0031275A">
              <w:rPr>
                <w:noProof/>
              </w:rPr>
              <w:t xml:space="preserve">ser </w:t>
            </w:r>
            <w:r w:rsidRPr="0031275A">
              <w:rPr>
                <w:rFonts w:hint="eastAsia"/>
                <w:noProof/>
                <w:lang w:eastAsia="zh-CN"/>
              </w:rPr>
              <w:t>lo</w:t>
            </w:r>
            <w:r w:rsidRPr="0031275A">
              <w:rPr>
                <w:noProof/>
              </w:rPr>
              <w:t>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C47D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</w:rPr>
            </w:pPr>
          </w:p>
        </w:tc>
      </w:tr>
      <w:tr w:rsidR="00967C9B" w:rsidRPr="0031275A" w14:paraId="34A10F3D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68F4" w14:textId="77777777" w:rsidR="00967C9B" w:rsidRPr="0031275A" w:rsidRDefault="00967C9B" w:rsidP="002E6B82">
            <w:pPr>
              <w:pStyle w:val="TAL"/>
            </w:pPr>
            <w:proofErr w:type="spellStart"/>
            <w:r w:rsidRPr="0031275A">
              <w:t>userLocation</w:t>
            </w:r>
            <w:r w:rsidRPr="0031275A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67D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31275A">
              <w:t>UserLocation</w:t>
            </w:r>
            <w:proofErr w:type="spellEnd"/>
          </w:p>
          <w:p w14:paraId="4320E7D3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F41" w14:textId="77777777" w:rsidR="00967C9B" w:rsidRPr="0031275A" w:rsidRDefault="00967C9B" w:rsidP="002E6B82">
            <w:pPr>
              <w:pStyle w:val="TAC"/>
              <w:rPr>
                <w:lang w:eastAsia="zh-CN"/>
              </w:rPr>
            </w:pPr>
            <w:r w:rsidRPr="0031275A">
              <w:rPr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F623" w14:textId="77777777" w:rsidR="00967C9B" w:rsidRPr="0031275A" w:rsidRDefault="00967C9B" w:rsidP="002E6B82">
            <w:pPr>
              <w:pStyle w:val="TAL"/>
              <w:rPr>
                <w:lang w:eastAsia="zh-CN" w:bidi="ar-IQ"/>
              </w:rPr>
            </w:pPr>
            <w:r w:rsidRPr="0031275A">
              <w:rPr>
                <w:rFonts w:hint="eastAsia"/>
                <w:lang w:eastAsia="zh-CN" w:bidi="ar-IQ"/>
              </w:rPr>
              <w:t>0</w:t>
            </w:r>
            <w:r w:rsidRPr="0031275A">
              <w:rPr>
                <w:lang w:eastAsia="zh-CN" w:bidi="ar-IQ"/>
              </w:rPr>
              <w:t>..</w:t>
            </w:r>
            <w:r w:rsidRPr="0031275A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A1A3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noProof/>
                <w:szCs w:val="18"/>
              </w:rPr>
              <w:t xml:space="preserve">provides information on the </w:t>
            </w:r>
            <w:r w:rsidRPr="0031275A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CD0C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31275A" w14:paraId="343D98F8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4BF" w14:textId="77777777" w:rsidR="00967C9B" w:rsidRPr="0031275A" w:rsidRDefault="00967C9B" w:rsidP="002E6B82">
            <w:pPr>
              <w:pStyle w:val="TAL"/>
            </w:pPr>
            <w:proofErr w:type="spellStart"/>
            <w:r w:rsidRPr="0031275A">
              <w:t>userLocation</w:t>
            </w:r>
            <w:r w:rsidRPr="0031275A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835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31275A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F469" w14:textId="77777777" w:rsidR="00967C9B" w:rsidRPr="0031275A" w:rsidRDefault="00967C9B" w:rsidP="002E6B82">
            <w:pPr>
              <w:pStyle w:val="TAC"/>
              <w:rPr>
                <w:lang w:eastAsia="zh-CN"/>
              </w:rPr>
            </w:pPr>
            <w:r w:rsidRPr="0031275A">
              <w:rPr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1ABD" w14:textId="77777777" w:rsidR="00967C9B" w:rsidRPr="0031275A" w:rsidRDefault="00967C9B" w:rsidP="002E6B82">
            <w:pPr>
              <w:pStyle w:val="TAL"/>
              <w:rPr>
                <w:lang w:eastAsia="zh-CN" w:bidi="ar-IQ"/>
              </w:rPr>
            </w:pPr>
            <w:r w:rsidRPr="0031275A">
              <w:rPr>
                <w:rFonts w:hint="eastAsia"/>
                <w:lang w:eastAsia="zh-CN" w:bidi="ar-IQ"/>
              </w:rPr>
              <w:t>0</w:t>
            </w:r>
            <w:r w:rsidRPr="0031275A">
              <w:rPr>
                <w:lang w:eastAsia="zh-CN" w:bidi="ar-IQ"/>
              </w:rPr>
              <w:t>..</w:t>
            </w:r>
            <w:r w:rsidRPr="0031275A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026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rFonts w:hint="eastAsia"/>
                <w:lang w:eastAsia="zh-CN"/>
              </w:rPr>
              <w:t xml:space="preserve">the </w:t>
            </w:r>
            <w:r w:rsidRPr="0031275A">
              <w:t>time at which</w:t>
            </w:r>
            <w:r w:rsidRPr="0031275A" w:rsidDel="008B72DD">
              <w:rPr>
                <w:rFonts w:hint="eastAsia"/>
                <w:lang w:eastAsia="zh-CN"/>
              </w:rPr>
              <w:t xml:space="preserve"> </w:t>
            </w:r>
            <w:r w:rsidRPr="0031275A">
              <w:rPr>
                <w:rFonts w:hint="eastAsia"/>
                <w:lang w:eastAsia="zh-CN"/>
              </w:rPr>
              <w:t>t</w:t>
            </w:r>
            <w:r w:rsidRPr="0031275A">
              <w:t>he UE was last known to be in th</w:t>
            </w:r>
            <w:r w:rsidRPr="0031275A">
              <w:rPr>
                <w:rFonts w:hint="eastAsia"/>
                <w:lang w:eastAsia="zh-CN"/>
              </w:rPr>
              <w:t>e</w:t>
            </w:r>
            <w:r w:rsidRPr="0031275A">
              <w:t xml:space="preserve"> location</w:t>
            </w:r>
            <w:r w:rsidRPr="0031275A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354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31275A" w14:paraId="3BFC7379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890" w14:textId="77777777" w:rsidR="00967C9B" w:rsidRPr="0031275A" w:rsidRDefault="00967C9B" w:rsidP="002E6B82">
            <w:pPr>
              <w:pStyle w:val="TAL"/>
            </w:pPr>
            <w:proofErr w:type="spellStart"/>
            <w:r w:rsidRPr="0031275A">
              <w:t>presenceReportingArea</w:t>
            </w:r>
            <w:r w:rsidRPr="0031275A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B751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r w:rsidRPr="0031275A">
              <w:rPr>
                <w:noProof/>
                <w:lang w:eastAsia="zh-CN"/>
              </w:rPr>
              <w:t>map(</w:t>
            </w:r>
            <w:proofErr w:type="spellStart"/>
            <w:r w:rsidRPr="0031275A">
              <w:rPr>
                <w:lang w:val="en-US" w:eastAsia="zh-CN"/>
              </w:rPr>
              <w:t>PresenceInfo</w:t>
            </w:r>
            <w:proofErr w:type="spellEnd"/>
            <w:r w:rsidRPr="0031275A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7172" w14:textId="77777777" w:rsidR="00967C9B" w:rsidRPr="0031275A" w:rsidRDefault="00967C9B" w:rsidP="002E6B82">
            <w:pPr>
              <w:pStyle w:val="TAC"/>
              <w:rPr>
                <w:lang w:eastAsia="zh-CN"/>
              </w:rPr>
            </w:pPr>
            <w:r w:rsidRPr="0031275A">
              <w:rPr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625" w14:textId="77777777" w:rsidR="00967C9B" w:rsidRPr="0031275A" w:rsidRDefault="00967C9B" w:rsidP="002E6B82">
            <w:pPr>
              <w:pStyle w:val="TAL"/>
              <w:rPr>
                <w:lang w:eastAsia="zh-CN" w:bidi="ar-IQ"/>
              </w:rPr>
            </w:pPr>
            <w:r w:rsidRPr="0031275A">
              <w:rPr>
                <w:rFonts w:hint="eastAsia"/>
                <w:noProof/>
                <w:lang w:eastAsia="zh-CN"/>
              </w:rPr>
              <w:t>0</w:t>
            </w:r>
            <w:r w:rsidRPr="0031275A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A38" w14:textId="77777777" w:rsidR="00967C9B" w:rsidRPr="0031275A" w:rsidRDefault="00967C9B" w:rsidP="002E6B82">
            <w:pPr>
              <w:pStyle w:val="TAL"/>
              <w:rPr>
                <w:rFonts w:eastAsia="等线"/>
                <w:noProof/>
                <w:lang w:eastAsia="zh-CN"/>
              </w:rPr>
            </w:pPr>
            <w:r w:rsidRPr="0031275A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31275A">
              <w:rPr>
                <w:lang w:eastAsia="zh-CN"/>
              </w:rPr>
              <w:t xml:space="preserve">he </w:t>
            </w:r>
            <w:r w:rsidRPr="0031275A">
              <w:rPr>
                <w:lang w:val="en-US" w:eastAsia="zh-CN"/>
              </w:rPr>
              <w:t>"</w:t>
            </w:r>
            <w:proofErr w:type="spellStart"/>
            <w:r w:rsidRPr="0031275A">
              <w:rPr>
                <w:lang w:val="en-US" w:eastAsia="zh-CN"/>
              </w:rPr>
              <w:t>presenceState</w:t>
            </w:r>
            <w:proofErr w:type="spellEnd"/>
            <w:r w:rsidRPr="0031275A">
              <w:rPr>
                <w:lang w:val="en-US" w:eastAsia="zh-CN"/>
              </w:rPr>
              <w:t>"</w:t>
            </w:r>
            <w:r w:rsidRPr="0031275A">
              <w:rPr>
                <w:lang w:eastAsia="zh-CN"/>
              </w:rPr>
              <w:t xml:space="preserve"> attribute within the </w:t>
            </w:r>
            <w:proofErr w:type="spellStart"/>
            <w:r w:rsidRPr="0031275A">
              <w:rPr>
                <w:lang w:val="en-US" w:eastAsia="zh-CN"/>
              </w:rPr>
              <w:t>PresenceInfo</w:t>
            </w:r>
            <w:proofErr w:type="spellEnd"/>
            <w:r w:rsidRPr="0031275A">
              <w:rPr>
                <w:noProof/>
                <w:lang w:eastAsia="zh-CN"/>
              </w:rPr>
              <w:t xml:space="preserve"> data type shall not be supplied. </w:t>
            </w:r>
            <w:r w:rsidRPr="0031275A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31275A">
              <w:rPr>
                <w:rFonts w:hint="eastAsia"/>
                <w:lang w:eastAsia="zh-CN"/>
              </w:rPr>
              <w:t>eport</w:t>
            </w:r>
            <w:proofErr w:type="spellEnd"/>
            <w:r w:rsidRPr="0031275A">
              <w:rPr>
                <w:lang w:eastAsia="zh-CN"/>
              </w:rPr>
              <w:t xml:space="preserve"> user</w:t>
            </w:r>
            <w:r w:rsidRPr="0031275A">
              <w:rPr>
                <w:rFonts w:hint="eastAsia"/>
                <w:lang w:eastAsia="zh-CN"/>
              </w:rPr>
              <w:t xml:space="preserve"> pre</w:t>
            </w:r>
            <w:r w:rsidRPr="0031275A">
              <w:rPr>
                <w:lang w:eastAsia="zh-CN"/>
              </w:rPr>
              <w:t>sence reporting area status</w:t>
            </w:r>
            <w:r w:rsidRPr="0031275A">
              <w:rPr>
                <w:rFonts w:eastAsia="等线"/>
                <w:noProof/>
                <w:lang w:eastAsia="zh-CN"/>
              </w:rPr>
              <w:t>.</w:t>
            </w:r>
          </w:p>
          <w:p w14:paraId="0489327B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noProof/>
              </w:rPr>
              <w:t xml:space="preserve">The </w:t>
            </w:r>
            <w:proofErr w:type="spellStart"/>
            <w:r w:rsidRPr="0031275A">
              <w:rPr>
                <w:lang w:eastAsia="zh-CN"/>
              </w:rPr>
              <w:t>praId</w:t>
            </w:r>
            <w:proofErr w:type="spellEnd"/>
            <w:r w:rsidRPr="0031275A">
              <w:rPr>
                <w:lang w:eastAsia="zh-CN"/>
              </w:rPr>
              <w:t xml:space="preserve"> attribute within the </w:t>
            </w:r>
            <w:proofErr w:type="spellStart"/>
            <w:r w:rsidRPr="0031275A">
              <w:rPr>
                <w:lang w:val="en-US" w:eastAsia="zh-CN"/>
              </w:rPr>
              <w:t>PresenceInfo</w:t>
            </w:r>
            <w:proofErr w:type="spellEnd"/>
            <w:r w:rsidRPr="0031275A">
              <w:rPr>
                <w:noProof/>
                <w:lang w:eastAsia="zh-CN"/>
              </w:rPr>
              <w:t xml:space="preserve"> data type</w:t>
            </w:r>
            <w:r w:rsidRPr="0031275A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4BA3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31275A" w14:paraId="40D5F9A0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8D4" w14:textId="77777777" w:rsidR="00967C9B" w:rsidRPr="0031275A" w:rsidRDefault="00967C9B" w:rsidP="002E6B82">
            <w:pPr>
              <w:pStyle w:val="TAL"/>
            </w:pPr>
            <w:proofErr w:type="spellStart"/>
            <w:r w:rsidRPr="0031275A">
              <w:rPr>
                <w:lang w:eastAsia="zh-CN"/>
              </w:rPr>
              <w:t>ue</w:t>
            </w:r>
            <w:r w:rsidRPr="0031275A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8EFB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31275A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797" w14:textId="77777777" w:rsidR="00967C9B" w:rsidRPr="0031275A" w:rsidRDefault="00967C9B" w:rsidP="002E6B82">
            <w:pPr>
              <w:pStyle w:val="TAC"/>
              <w:rPr>
                <w:lang w:eastAsia="zh-CN"/>
              </w:rPr>
            </w:pPr>
            <w:r w:rsidRPr="0031275A">
              <w:rPr>
                <w:szCs w:val="18"/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BE9D" w14:textId="77777777" w:rsidR="00967C9B" w:rsidRPr="0031275A" w:rsidRDefault="00967C9B" w:rsidP="002E6B82">
            <w:pPr>
              <w:pStyle w:val="TAL"/>
              <w:rPr>
                <w:lang w:eastAsia="zh-CN" w:bidi="ar-IQ"/>
              </w:rPr>
            </w:pPr>
            <w:r w:rsidRPr="0031275A">
              <w:rPr>
                <w:rFonts w:hint="eastAsia"/>
                <w:lang w:eastAsia="zh-CN" w:bidi="ar-IQ"/>
              </w:rPr>
              <w:t>0</w:t>
            </w:r>
            <w:r w:rsidRPr="0031275A">
              <w:rPr>
                <w:lang w:eastAsia="zh-CN" w:bidi="ar-IQ"/>
              </w:rPr>
              <w:t>..</w:t>
            </w:r>
            <w:r w:rsidRPr="0031275A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872B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szCs w:val="18"/>
              </w:rPr>
              <w:t xml:space="preserve">the UE </w:t>
            </w:r>
            <w:proofErr w:type="spellStart"/>
            <w:r w:rsidRPr="0031275A">
              <w:rPr>
                <w:szCs w:val="18"/>
              </w:rPr>
              <w:t>Timezone</w:t>
            </w:r>
            <w:proofErr w:type="spellEnd"/>
            <w:r w:rsidRPr="0031275A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594F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31275A" w14:paraId="04BC5F91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455D" w14:textId="77777777" w:rsidR="00967C9B" w:rsidRPr="0031275A" w:rsidRDefault="00967C9B" w:rsidP="002E6B82">
            <w:pPr>
              <w:pStyle w:val="TAL"/>
            </w:pPr>
            <w:proofErr w:type="spellStart"/>
            <w:r w:rsidRPr="0031275A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39D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31275A">
              <w:rPr>
                <w:rFonts w:hint="eastAsia"/>
                <w:lang w:eastAsia="zh-CN"/>
              </w:rPr>
              <w:t>PDU</w:t>
            </w:r>
            <w:r w:rsidRPr="0031275A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5735" w14:textId="77777777" w:rsidR="00967C9B" w:rsidRPr="0031275A" w:rsidRDefault="00967C9B" w:rsidP="002E6B82">
            <w:pPr>
              <w:pStyle w:val="TAC"/>
              <w:rPr>
                <w:lang w:eastAsia="zh-CN"/>
              </w:rPr>
            </w:pPr>
            <w:r w:rsidRPr="0031275A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66E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36B" w14:textId="77777777" w:rsidR="00967C9B" w:rsidRPr="0031275A" w:rsidRDefault="00967C9B" w:rsidP="002E6B82">
            <w:pPr>
              <w:pStyle w:val="TAL"/>
              <w:rPr>
                <w:noProof/>
                <w:lang w:eastAsia="zh-CN"/>
              </w:rPr>
            </w:pPr>
            <w:r w:rsidRPr="0031275A">
              <w:rPr>
                <w:rFonts w:hint="eastAsia"/>
                <w:noProof/>
                <w:lang w:eastAsia="zh-CN"/>
              </w:rPr>
              <w:t>PDU session level information</w:t>
            </w:r>
            <w:r w:rsidRPr="0031275A">
              <w:rPr>
                <w:noProof/>
                <w:lang w:eastAsia="zh-CN"/>
              </w:rPr>
              <w:t>, includ</w:t>
            </w:r>
            <w:r w:rsidRPr="0031275A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AA5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31275A" w14:paraId="4827147A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610" w14:textId="77777777" w:rsidR="00967C9B" w:rsidRPr="0031275A" w:rsidRDefault="00967C9B" w:rsidP="002E6B82">
            <w:pPr>
              <w:pStyle w:val="TAL"/>
              <w:rPr>
                <w:lang w:bidi="ar-IQ"/>
              </w:rPr>
            </w:pPr>
            <w:proofErr w:type="spellStart"/>
            <w:r w:rsidRPr="0031275A">
              <w:rPr>
                <w:lang w:eastAsia="zh-CN"/>
              </w:rPr>
              <w:t>unitCountInactivityTimer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C9FB" w14:textId="77777777" w:rsidR="00967C9B" w:rsidRPr="0031275A" w:rsidRDefault="00967C9B" w:rsidP="002E6B82">
            <w:pPr>
              <w:pStyle w:val="TAL"/>
              <w:rPr>
                <w:lang w:bidi="ar-IQ"/>
              </w:rPr>
            </w:pPr>
            <w:proofErr w:type="spellStart"/>
            <w:r w:rsidRPr="0031275A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7AD" w14:textId="77777777" w:rsidR="00967C9B" w:rsidRPr="0031275A" w:rsidRDefault="00967C9B" w:rsidP="002E6B82">
            <w:pPr>
              <w:pStyle w:val="TAC"/>
              <w:rPr>
                <w:lang w:eastAsia="zh-CN"/>
              </w:rPr>
            </w:pPr>
            <w:r w:rsidRPr="0031275A">
              <w:rPr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B5B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r w:rsidRPr="0031275A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5DEE" w14:textId="77777777" w:rsidR="00967C9B" w:rsidRPr="0031275A" w:rsidRDefault="00967C9B" w:rsidP="002E6B82">
            <w:pPr>
              <w:pStyle w:val="TAL"/>
              <w:rPr>
                <w:noProof/>
                <w:szCs w:val="18"/>
              </w:rPr>
            </w:pPr>
            <w:r w:rsidRPr="0031275A">
              <w:rPr>
                <w:noProof/>
                <w:szCs w:val="18"/>
              </w:rPr>
              <w:t>threshold for the time period resource idle</w:t>
            </w:r>
          </w:p>
          <w:p w14:paraId="0E192BF6" w14:textId="77777777" w:rsidR="00967C9B" w:rsidRPr="0031275A" w:rsidRDefault="00967C9B" w:rsidP="002E6B82">
            <w:pPr>
              <w:pStyle w:val="TAL"/>
              <w:rPr>
                <w:lang w:bidi="ar-IQ"/>
              </w:rPr>
            </w:pPr>
            <w:r w:rsidRPr="0031275A">
              <w:t>Upon the initial interaction with the CHF, the SMF</w:t>
            </w:r>
            <w:r w:rsidRPr="0031275A"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76B84532" w14:textId="77777777" w:rsidR="00967C9B" w:rsidRPr="0031275A" w:rsidRDefault="00967C9B" w:rsidP="002E6B82">
            <w:pPr>
              <w:pStyle w:val="TAL"/>
              <w:rPr>
                <w:lang w:bidi="ar-IQ"/>
              </w:rPr>
            </w:pPr>
            <w:r w:rsidRPr="0031275A">
              <w:rPr>
                <w:noProof/>
                <w:szCs w:val="18"/>
              </w:rPr>
              <w:t xml:space="preserve">when present in response message, it contains the threshold </w:t>
            </w:r>
            <w:r w:rsidRPr="0031275A">
              <w:t xml:space="preserve">supplied by CHF in response of initial request to override existing </w:t>
            </w:r>
            <w:r w:rsidRPr="0031275A">
              <w:rPr>
                <w:lang w:bidi="ar-IQ"/>
              </w:rPr>
              <w:t>threshold in SMF.</w:t>
            </w:r>
          </w:p>
          <w:p w14:paraId="16437E49" w14:textId="77777777" w:rsidR="00967C9B" w:rsidRPr="0031275A" w:rsidRDefault="00967C9B" w:rsidP="002E6B82">
            <w:pPr>
              <w:pStyle w:val="TAL"/>
              <w:rPr>
                <w:noProof/>
                <w:szCs w:val="18"/>
              </w:rPr>
            </w:pPr>
            <w:r w:rsidRPr="0031275A"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862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31275A" w14:paraId="1D17554E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419" w14:textId="77777777" w:rsidR="00967C9B" w:rsidRPr="0031275A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31275A"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AC84" w14:textId="77777777" w:rsidR="00967C9B" w:rsidRPr="0031275A" w:rsidRDefault="00967C9B" w:rsidP="002E6B8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75A"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7BA" w14:textId="77777777" w:rsidR="00967C9B" w:rsidRPr="0031275A" w:rsidRDefault="00967C9B" w:rsidP="002E6B82">
            <w:pPr>
              <w:pStyle w:val="TAC"/>
              <w:rPr>
                <w:lang w:bidi="ar-IQ"/>
              </w:rPr>
            </w:pPr>
            <w:r w:rsidRPr="0031275A">
              <w:rPr>
                <w:rFonts w:cs="Arial"/>
                <w:szCs w:val="18"/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881E" w14:textId="19314C24" w:rsidR="00967C9B" w:rsidRPr="0031275A" w:rsidRDefault="00967C9B" w:rsidP="002A5022">
            <w:pPr>
              <w:pStyle w:val="TAL"/>
            </w:pPr>
            <w:r w:rsidRPr="0031275A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6E1" w14:textId="77777777" w:rsidR="00967C9B" w:rsidRPr="0031275A" w:rsidRDefault="00967C9B" w:rsidP="002A5022">
            <w:pPr>
              <w:pStyle w:val="TAL"/>
              <w:rPr>
                <w:noProof/>
                <w:szCs w:val="18"/>
              </w:rPr>
            </w:pPr>
            <w:r w:rsidRPr="0031275A">
              <w:t xml:space="preserve">Secondary RAT usage reported from </w:t>
            </w:r>
            <w:del w:id="6" w:author="Huawei" w:date="2019-02-01T11:42:00Z">
              <w:r w:rsidRPr="0031275A" w:rsidDel="002A5022">
                <w:delText>NG-</w:delText>
              </w:r>
            </w:del>
            <w:r w:rsidRPr="0031275A">
              <w:t xml:space="preserve">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99BA" w14:textId="77777777" w:rsidR="00967C9B" w:rsidRPr="0031275A" w:rsidDel="001F1D85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33057EC" w14:textId="77777777" w:rsidR="00967C9B" w:rsidRPr="0031275A" w:rsidRDefault="00967C9B" w:rsidP="00967C9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601F" w:rsidRPr="0031275A" w14:paraId="58DB9E4E" w14:textId="77777777" w:rsidTr="00595EFC">
        <w:tc>
          <w:tcPr>
            <w:tcW w:w="9639" w:type="dxa"/>
            <w:shd w:val="clear" w:color="auto" w:fill="FFFFCC"/>
            <w:vAlign w:val="center"/>
          </w:tcPr>
          <w:p w14:paraId="10A9B042" w14:textId="77777777" w:rsidR="006B601F" w:rsidRPr="0031275A" w:rsidRDefault="006B601F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275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3127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54F75D" w14:textId="77777777" w:rsidR="006B601F" w:rsidRPr="0031275A" w:rsidRDefault="006B601F" w:rsidP="00967C9B">
      <w:pPr>
        <w:rPr>
          <w:lang w:eastAsia="zh-CN"/>
        </w:rPr>
      </w:pPr>
    </w:p>
    <w:p w14:paraId="62A2B39A" w14:textId="77777777" w:rsidR="00967C9B" w:rsidRPr="0031275A" w:rsidRDefault="00967C9B" w:rsidP="00967C9B">
      <w:pPr>
        <w:pStyle w:val="6"/>
        <w:rPr>
          <w:lang w:eastAsia="zh-CN"/>
        </w:rPr>
      </w:pPr>
      <w:r w:rsidRPr="0031275A">
        <w:rPr>
          <w:lang w:eastAsia="zh-CN"/>
        </w:rPr>
        <w:lastRenderedPageBreak/>
        <w:t>6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1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6.</w:t>
      </w:r>
      <w:r w:rsidRPr="0031275A">
        <w:rPr>
          <w:rFonts w:hint="eastAsia"/>
          <w:lang w:eastAsia="zh-CN"/>
        </w:rPr>
        <w:t>2.</w:t>
      </w:r>
      <w:r w:rsidRPr="0031275A">
        <w:rPr>
          <w:lang w:eastAsia="zh-CN"/>
        </w:rPr>
        <w:t>2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17</w:t>
      </w:r>
      <w:r w:rsidRPr="0031275A">
        <w:rPr>
          <w:lang w:eastAsia="zh-CN"/>
        </w:rPr>
        <w:tab/>
        <w:t xml:space="preserve">Type </w:t>
      </w:r>
      <w:proofErr w:type="spellStart"/>
      <w:r w:rsidRPr="0031275A">
        <w:rPr>
          <w:lang w:bidi="ar-IQ"/>
        </w:rPr>
        <w:t>RANSecondaryRATUsageReport</w:t>
      </w:r>
      <w:bookmarkEnd w:id="5"/>
      <w:proofErr w:type="spellEnd"/>
    </w:p>
    <w:p w14:paraId="16D10EDD" w14:textId="77777777" w:rsidR="00967C9B" w:rsidRPr="0031275A" w:rsidRDefault="00967C9B" w:rsidP="00967C9B">
      <w:pPr>
        <w:pStyle w:val="TH"/>
      </w:pPr>
      <w:r w:rsidRPr="0031275A">
        <w:t xml:space="preserve">Table </w:t>
      </w:r>
      <w:r w:rsidRPr="0031275A">
        <w:rPr>
          <w:lang w:eastAsia="zh-CN"/>
        </w:rPr>
        <w:t>6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1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6.</w:t>
      </w:r>
      <w:r w:rsidRPr="0031275A">
        <w:rPr>
          <w:rFonts w:hint="eastAsia"/>
          <w:lang w:eastAsia="zh-CN"/>
        </w:rPr>
        <w:t>2.</w:t>
      </w:r>
      <w:r w:rsidRPr="0031275A">
        <w:rPr>
          <w:lang w:eastAsia="zh-CN"/>
        </w:rPr>
        <w:t>2</w:t>
      </w:r>
      <w:r w:rsidRPr="0031275A">
        <w:rPr>
          <w:rFonts w:hint="eastAsia"/>
          <w:lang w:eastAsia="zh-CN"/>
        </w:rPr>
        <w:t>.</w:t>
      </w:r>
      <w:r w:rsidRPr="0031275A">
        <w:rPr>
          <w:lang w:eastAsia="zh-CN"/>
        </w:rPr>
        <w:t>17-</w:t>
      </w:r>
      <w:r w:rsidRPr="0031275A">
        <w:rPr>
          <w:rFonts w:hint="eastAsia"/>
          <w:lang w:eastAsia="zh-CN"/>
        </w:rPr>
        <w:t>1</w:t>
      </w:r>
      <w:r w:rsidRPr="0031275A">
        <w:t xml:space="preserve">: Definition of type </w:t>
      </w:r>
      <w:proofErr w:type="spellStart"/>
      <w:r w:rsidRPr="0031275A">
        <w:rPr>
          <w:lang w:bidi="ar-IQ"/>
        </w:rPr>
        <w:t>RANSecondaryRATUsageReport</w:t>
      </w:r>
      <w:proofErr w:type="spellEnd"/>
      <w:r w:rsidRPr="0031275A">
        <w:rPr>
          <w:lang w:eastAsia="zh-CN"/>
        </w:rP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967C9B" w:rsidRPr="0031275A" w14:paraId="5D5A81B4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3E7AF" w14:textId="77777777" w:rsidR="00967C9B" w:rsidRPr="0031275A" w:rsidRDefault="00967C9B" w:rsidP="002E6B82">
            <w:pPr>
              <w:pStyle w:val="TAH"/>
            </w:pPr>
            <w:r w:rsidRPr="0031275A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C15A3" w14:textId="77777777" w:rsidR="00967C9B" w:rsidRPr="0031275A" w:rsidRDefault="00967C9B" w:rsidP="002E6B82">
            <w:pPr>
              <w:pStyle w:val="TAH"/>
            </w:pPr>
            <w:r w:rsidRPr="0031275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7122A" w14:textId="77777777" w:rsidR="00967C9B" w:rsidRPr="0031275A" w:rsidRDefault="00967C9B" w:rsidP="002E6B82">
            <w:pPr>
              <w:pStyle w:val="TAH"/>
            </w:pPr>
            <w:r w:rsidRPr="0031275A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0AA27" w14:textId="77777777" w:rsidR="00967C9B" w:rsidRPr="0031275A" w:rsidRDefault="00967C9B" w:rsidP="002E6B82">
            <w:pPr>
              <w:pStyle w:val="TAH"/>
              <w:jc w:val="left"/>
            </w:pPr>
            <w:r w:rsidRPr="0031275A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C6C4A" w14:textId="77777777" w:rsidR="00967C9B" w:rsidRPr="0031275A" w:rsidRDefault="00967C9B" w:rsidP="002E6B82">
            <w:pPr>
              <w:pStyle w:val="TAH"/>
              <w:rPr>
                <w:rFonts w:cs="Arial"/>
                <w:szCs w:val="18"/>
              </w:rPr>
            </w:pPr>
            <w:r w:rsidRPr="0031275A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32FB8" w14:textId="77777777" w:rsidR="00967C9B" w:rsidRPr="0031275A" w:rsidRDefault="00967C9B" w:rsidP="002E6B82">
            <w:pPr>
              <w:pStyle w:val="TAH"/>
              <w:rPr>
                <w:rFonts w:cs="Arial"/>
                <w:szCs w:val="18"/>
              </w:rPr>
            </w:pPr>
            <w:r w:rsidRPr="0031275A">
              <w:rPr>
                <w:rFonts w:cs="Arial"/>
                <w:szCs w:val="18"/>
              </w:rPr>
              <w:t>Applicability</w:t>
            </w:r>
          </w:p>
        </w:tc>
      </w:tr>
      <w:tr w:rsidR="00967C9B" w:rsidRPr="0031275A" w14:paraId="5A1AA835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CAC0" w14:textId="77777777" w:rsidR="00967C9B" w:rsidRPr="0031275A" w:rsidRDefault="00967C9B" w:rsidP="002E6B82">
            <w:pPr>
              <w:pStyle w:val="TAC"/>
              <w:jc w:val="left"/>
            </w:pPr>
            <w:proofErr w:type="spellStart"/>
            <w:r w:rsidRPr="0031275A">
              <w:rPr>
                <w:lang w:eastAsia="zh-CN"/>
              </w:rPr>
              <w:t>rANSecondaryRATType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B53" w14:textId="77777777" w:rsidR="00967C9B" w:rsidRPr="0031275A" w:rsidRDefault="00967C9B" w:rsidP="002E6B82">
            <w:pPr>
              <w:pStyle w:val="TAL"/>
            </w:pPr>
            <w:proofErr w:type="spellStart"/>
            <w:r w:rsidRPr="0031275A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E77F" w14:textId="77777777" w:rsidR="00967C9B" w:rsidRPr="0031275A" w:rsidRDefault="00967C9B" w:rsidP="002E6B82">
            <w:pPr>
              <w:pStyle w:val="TAC"/>
              <w:rPr>
                <w:szCs w:val="18"/>
                <w:lang w:bidi="ar-IQ"/>
              </w:rPr>
            </w:pPr>
            <w:r w:rsidRPr="0031275A">
              <w:rPr>
                <w:szCs w:val="18"/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AC89" w14:textId="77777777" w:rsidR="00967C9B" w:rsidRPr="0031275A" w:rsidRDefault="00967C9B" w:rsidP="002E6B82">
            <w:pPr>
              <w:pStyle w:val="TAL"/>
              <w:rPr>
                <w:lang w:eastAsia="zh-CN" w:bidi="ar-IQ"/>
              </w:rPr>
            </w:pPr>
            <w:r w:rsidRPr="0031275A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BC7E" w14:textId="77777777" w:rsidR="00967C9B" w:rsidRPr="0031275A" w:rsidRDefault="00967C9B" w:rsidP="002E6B82">
            <w:pPr>
              <w:pStyle w:val="TAL"/>
            </w:pPr>
            <w:r w:rsidRPr="0031275A">
              <w:t>RAT type associated to the reported usage on secondary RAT.</w:t>
            </w:r>
          </w:p>
          <w:p w14:paraId="1682F482" w14:textId="77777777" w:rsidR="00967C9B" w:rsidRPr="0031275A" w:rsidRDefault="00967C9B" w:rsidP="002E6B82">
            <w:pPr>
              <w:pStyle w:val="TAL"/>
            </w:pPr>
            <w:r w:rsidRPr="0031275A">
              <w:t>The following values are applicable:</w:t>
            </w:r>
          </w:p>
          <w:p w14:paraId="38EAE4B0" w14:textId="77777777" w:rsidR="00967C9B" w:rsidRPr="0031275A" w:rsidRDefault="00967C9B" w:rsidP="002E6B82">
            <w:pPr>
              <w:pStyle w:val="TAC"/>
              <w:jc w:val="left"/>
            </w:pPr>
            <w:r w:rsidRPr="0031275A">
              <w:t>-     "NR"</w:t>
            </w:r>
          </w:p>
          <w:p w14:paraId="2653F607" w14:textId="77777777" w:rsidR="00967C9B" w:rsidRPr="0031275A" w:rsidRDefault="00967C9B" w:rsidP="002E6B82">
            <w:pPr>
              <w:pStyle w:val="TAC"/>
              <w:jc w:val="left"/>
            </w:pPr>
            <w:r w:rsidRPr="0031275A">
              <w:t>-    "EUTRA"</w:t>
            </w:r>
          </w:p>
          <w:p w14:paraId="7E1225F5" w14:textId="77777777" w:rsidR="00967C9B" w:rsidRPr="0031275A" w:rsidRDefault="00967C9B" w:rsidP="002E6B82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9C8" w14:textId="77777777" w:rsidR="00967C9B" w:rsidRPr="0031275A" w:rsidDel="006F45AC" w:rsidRDefault="00967C9B" w:rsidP="002E6B82">
            <w:pPr>
              <w:pStyle w:val="B1"/>
            </w:pPr>
            <w:r w:rsidRPr="0031275A">
              <w:t xml:space="preserve"> </w:t>
            </w:r>
          </w:p>
        </w:tc>
      </w:tr>
      <w:tr w:rsidR="00967C9B" w:rsidRPr="0031275A" w14:paraId="42C39F83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F31" w14:textId="77777777" w:rsidR="00967C9B" w:rsidRPr="0031275A" w:rsidRDefault="00967C9B" w:rsidP="002E6B82">
            <w:pPr>
              <w:pStyle w:val="TAC"/>
              <w:jc w:val="left"/>
              <w:rPr>
                <w:lang w:eastAsia="zh-CN"/>
              </w:rPr>
            </w:pPr>
            <w:bookmarkStart w:id="7" w:name="_Hlk530095694"/>
            <w:proofErr w:type="spellStart"/>
            <w:r w:rsidRPr="0031275A">
              <w:t>qosFlowsUsage</w:t>
            </w:r>
            <w:proofErr w:type="spellEnd"/>
            <w:r w:rsidRPr="0031275A">
              <w:t xml:space="preserve"> Reports</w:t>
            </w:r>
            <w:bookmarkEnd w:id="7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00E5" w14:textId="77777777" w:rsidR="00967C9B" w:rsidRPr="0031275A" w:rsidRDefault="00967C9B" w:rsidP="002E6B82">
            <w:pPr>
              <w:pStyle w:val="TAL"/>
            </w:pPr>
            <w:r w:rsidRPr="0031275A">
              <w:rPr>
                <w:lang w:bidi="ar-IQ"/>
              </w:rPr>
              <w:t>Array(</w:t>
            </w:r>
            <w:proofErr w:type="spellStart"/>
            <w:r w:rsidRPr="0031275A">
              <w:t>QosFlowsUsageReport</w:t>
            </w:r>
            <w:proofErr w:type="spellEnd"/>
            <w:r w:rsidRPr="0031275A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1FB8" w14:textId="77777777" w:rsidR="00967C9B" w:rsidRPr="0031275A" w:rsidRDefault="00967C9B" w:rsidP="002E6B82">
            <w:pPr>
              <w:pStyle w:val="TAC"/>
              <w:rPr>
                <w:szCs w:val="18"/>
                <w:lang w:bidi="ar-IQ"/>
              </w:rPr>
            </w:pPr>
            <w:r w:rsidRPr="0031275A">
              <w:rPr>
                <w:szCs w:val="18"/>
                <w:lang w:bidi="ar-IQ"/>
              </w:rPr>
              <w:t>O</w:t>
            </w:r>
            <w:r w:rsidRPr="0031275A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71B" w14:textId="77777777" w:rsidR="00967C9B" w:rsidRPr="0031275A" w:rsidRDefault="00967C9B" w:rsidP="002E6B82">
            <w:pPr>
              <w:pStyle w:val="TAL"/>
              <w:rPr>
                <w:lang w:eastAsia="zh-CN" w:bidi="ar-IQ"/>
              </w:rPr>
            </w:pPr>
            <w:r w:rsidRPr="0031275A">
              <w:rPr>
                <w:lang w:eastAsia="zh-CN" w:bidi="ar-IQ"/>
              </w:rPr>
              <w:t>0..</w:t>
            </w:r>
            <w:del w:id="8" w:author="Huawei" w:date="2019-01-31T14:56:00Z">
              <w:r w:rsidRPr="0031275A" w:rsidDel="00967C9B">
                <w:rPr>
                  <w:lang w:eastAsia="zh-CN" w:bidi="ar-IQ"/>
                </w:rPr>
                <w:delText>1</w:delText>
              </w:r>
            </w:del>
            <w:ins w:id="9" w:author="Huawei" w:date="2019-01-31T14:56:00Z">
              <w:r w:rsidRPr="0031275A"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8AB" w14:textId="77777777" w:rsidR="00967C9B" w:rsidRPr="0031275A" w:rsidRDefault="00967C9B" w:rsidP="002E6B82">
            <w:pPr>
              <w:pStyle w:val="TAL"/>
            </w:pPr>
            <w:r w:rsidRPr="0031275A">
              <w:t>list of containers per QFI with volumes reported.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0424" w14:textId="77777777" w:rsidR="00967C9B" w:rsidRPr="0031275A" w:rsidRDefault="00967C9B" w:rsidP="002E6B82">
            <w:pPr>
              <w:pStyle w:val="B1"/>
            </w:pPr>
          </w:p>
        </w:tc>
      </w:tr>
    </w:tbl>
    <w:p w14:paraId="65CB3489" w14:textId="77777777" w:rsidR="00967C9B" w:rsidRPr="0031275A" w:rsidRDefault="00967C9B" w:rsidP="00967C9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D83" w:rsidRPr="00706AFC" w14:paraId="2D432DAD" w14:textId="77777777" w:rsidTr="00595EFC">
        <w:tc>
          <w:tcPr>
            <w:tcW w:w="9639" w:type="dxa"/>
            <w:shd w:val="clear" w:color="auto" w:fill="FFFFCC"/>
            <w:vAlign w:val="center"/>
          </w:tcPr>
          <w:p w14:paraId="3FAB64B4" w14:textId="77777777" w:rsidR="00442D83" w:rsidRPr="00706AFC" w:rsidRDefault="00442D83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275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31275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53C08FD" w14:textId="77777777" w:rsidR="001E41F3" w:rsidRPr="00967C9B" w:rsidRDefault="001E41F3">
      <w:pPr>
        <w:rPr>
          <w:noProof/>
        </w:rPr>
      </w:pPr>
    </w:p>
    <w:sectPr w:rsidR="001E41F3" w:rsidRPr="00967C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9158C" w14:textId="77777777" w:rsidR="00FF7843" w:rsidRDefault="00FF7843">
      <w:r>
        <w:separator/>
      </w:r>
    </w:p>
  </w:endnote>
  <w:endnote w:type="continuationSeparator" w:id="0">
    <w:p w14:paraId="11D0DC22" w14:textId="77777777" w:rsidR="00FF7843" w:rsidRDefault="00FF7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567B5" w14:textId="77777777" w:rsidR="00FF7843" w:rsidRDefault="00FF7843">
      <w:r>
        <w:separator/>
      </w:r>
    </w:p>
  </w:footnote>
  <w:footnote w:type="continuationSeparator" w:id="0">
    <w:p w14:paraId="1AC8B411" w14:textId="77777777" w:rsidR="00FF7843" w:rsidRDefault="00FF7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997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F30F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C591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9777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A6D"/>
    <w:rsid w:val="00022E4A"/>
    <w:rsid w:val="000821CB"/>
    <w:rsid w:val="00091D1F"/>
    <w:rsid w:val="000A6394"/>
    <w:rsid w:val="000B7FED"/>
    <w:rsid w:val="000C038A"/>
    <w:rsid w:val="000C6598"/>
    <w:rsid w:val="00145D43"/>
    <w:rsid w:val="00192C46"/>
    <w:rsid w:val="001A08B3"/>
    <w:rsid w:val="001A2BDD"/>
    <w:rsid w:val="001A7B60"/>
    <w:rsid w:val="001B52F0"/>
    <w:rsid w:val="001B7A65"/>
    <w:rsid w:val="001E41F3"/>
    <w:rsid w:val="002046B4"/>
    <w:rsid w:val="0026004D"/>
    <w:rsid w:val="002640DD"/>
    <w:rsid w:val="00275D12"/>
    <w:rsid w:val="00284FEB"/>
    <w:rsid w:val="002860C4"/>
    <w:rsid w:val="002A301A"/>
    <w:rsid w:val="002A5022"/>
    <w:rsid w:val="002B5741"/>
    <w:rsid w:val="00305409"/>
    <w:rsid w:val="0031275A"/>
    <w:rsid w:val="00345D8B"/>
    <w:rsid w:val="00356E04"/>
    <w:rsid w:val="003609EF"/>
    <w:rsid w:val="0036231A"/>
    <w:rsid w:val="00374DD4"/>
    <w:rsid w:val="00375310"/>
    <w:rsid w:val="003A4A1F"/>
    <w:rsid w:val="003E1A36"/>
    <w:rsid w:val="00410371"/>
    <w:rsid w:val="0042249E"/>
    <w:rsid w:val="004242F1"/>
    <w:rsid w:val="00442D83"/>
    <w:rsid w:val="004433AD"/>
    <w:rsid w:val="0048129B"/>
    <w:rsid w:val="00482204"/>
    <w:rsid w:val="004A6710"/>
    <w:rsid w:val="004B75B7"/>
    <w:rsid w:val="00501E54"/>
    <w:rsid w:val="0051580D"/>
    <w:rsid w:val="00547111"/>
    <w:rsid w:val="00592D74"/>
    <w:rsid w:val="005E2C44"/>
    <w:rsid w:val="00621188"/>
    <w:rsid w:val="006257ED"/>
    <w:rsid w:val="00695808"/>
    <w:rsid w:val="006A76E3"/>
    <w:rsid w:val="006B46FB"/>
    <w:rsid w:val="006B601F"/>
    <w:rsid w:val="006E21FB"/>
    <w:rsid w:val="00735626"/>
    <w:rsid w:val="0078344E"/>
    <w:rsid w:val="00791829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3788"/>
    <w:rsid w:val="008626E7"/>
    <w:rsid w:val="00870EE7"/>
    <w:rsid w:val="008A45A6"/>
    <w:rsid w:val="008C774E"/>
    <w:rsid w:val="008F686C"/>
    <w:rsid w:val="009148DE"/>
    <w:rsid w:val="00967C9B"/>
    <w:rsid w:val="009777D9"/>
    <w:rsid w:val="00991B88"/>
    <w:rsid w:val="00992E79"/>
    <w:rsid w:val="009A5753"/>
    <w:rsid w:val="009A579D"/>
    <w:rsid w:val="009E3297"/>
    <w:rsid w:val="009F734F"/>
    <w:rsid w:val="00A246B6"/>
    <w:rsid w:val="00A47E70"/>
    <w:rsid w:val="00A50CF0"/>
    <w:rsid w:val="00A7261E"/>
    <w:rsid w:val="00A7671C"/>
    <w:rsid w:val="00AA2CBC"/>
    <w:rsid w:val="00AC4819"/>
    <w:rsid w:val="00AC5820"/>
    <w:rsid w:val="00AD1CD8"/>
    <w:rsid w:val="00AF1B05"/>
    <w:rsid w:val="00B258BB"/>
    <w:rsid w:val="00B67B97"/>
    <w:rsid w:val="00B968C8"/>
    <w:rsid w:val="00BA3EC5"/>
    <w:rsid w:val="00BA51D9"/>
    <w:rsid w:val="00BB5DFC"/>
    <w:rsid w:val="00BD279D"/>
    <w:rsid w:val="00BD6BB8"/>
    <w:rsid w:val="00C575BC"/>
    <w:rsid w:val="00C66BA2"/>
    <w:rsid w:val="00C95985"/>
    <w:rsid w:val="00CC5026"/>
    <w:rsid w:val="00CC527E"/>
    <w:rsid w:val="00CC68D0"/>
    <w:rsid w:val="00CE2584"/>
    <w:rsid w:val="00CE65BB"/>
    <w:rsid w:val="00CF54C8"/>
    <w:rsid w:val="00D00D0D"/>
    <w:rsid w:val="00D03F9A"/>
    <w:rsid w:val="00D06D51"/>
    <w:rsid w:val="00D24991"/>
    <w:rsid w:val="00D50255"/>
    <w:rsid w:val="00DA18F3"/>
    <w:rsid w:val="00DA3246"/>
    <w:rsid w:val="00DE34CF"/>
    <w:rsid w:val="00E13F3D"/>
    <w:rsid w:val="00E1662A"/>
    <w:rsid w:val="00E34898"/>
    <w:rsid w:val="00E34BFC"/>
    <w:rsid w:val="00E65A25"/>
    <w:rsid w:val="00E81D8C"/>
    <w:rsid w:val="00E96FA5"/>
    <w:rsid w:val="00EB09B7"/>
    <w:rsid w:val="00EB221D"/>
    <w:rsid w:val="00EC269A"/>
    <w:rsid w:val="00ED768D"/>
    <w:rsid w:val="00EE7D7C"/>
    <w:rsid w:val="00F25D98"/>
    <w:rsid w:val="00F2651C"/>
    <w:rsid w:val="00F300FB"/>
    <w:rsid w:val="00FB6386"/>
    <w:rsid w:val="00FF2758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74F0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67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7C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67C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C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7C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E9D6A-EB58-40F1-A78E-8BF51D7D0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</cp:revision>
  <cp:lastPrinted>1899-12-31T23:00:00Z</cp:lastPrinted>
  <dcterms:created xsi:type="dcterms:W3CDTF">2019-02-28T07:47:00Z</dcterms:created>
  <dcterms:modified xsi:type="dcterms:W3CDTF">2019-02-28T09:32:00Z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(3)nH33uQ38JuPs0qWjleA2ylxaWoAg0HzeI8xk7SWCVmZ92pzt7ntt+ahpfEZQwnwk30CkCPUS
+/y+45LO3qtj1suaiPAt4V0v88YvBbl+UQOJsJkFmZGWYkeDxEskkGIH5LkuwJEcg38tRm52
hcf+kiVIR++kqjpgPbVgvhYkbtxt5ctQ1hVBqLuox90SJx1opLAhDVvppxkhj20SiNLafF3m
hThlFicC28KG2dAsqQ</vt:lpwstr>
  </property>
  <property fmtid="{D5CDD505-2E9C-101B-9397-08002B2CF9AE}" pid="22" name="_2015_ms_pID_7253431">
    <vt:lpwstr>MH9ANEZAcntrc2ttdeBMRZ3pX7IQ265T8vlkLd5JQhq5U3wrsFHHXu
GDcGzKmoXINHkCHWv6TSw1CmSN6flfTir7CVPNvr85LJhxK/aC0cc6fbNEunp//qjF696Rr1
dC1WaYbIDo/tz3TWsOfTn7IqBhkkzIjr/ENlugbPaBnyteCC/OIInbXLUQ/xjRwdcdxhNAPP
k2e2les99es0Gs74gnb87f9vnA90NBbYtRL4</vt:lpwstr>
  </property>
  <property fmtid="{D5CDD505-2E9C-101B-9397-08002B2CF9AE}" pid="23" name="_2015_ms_pID_7253432">
    <vt:lpwstr>B4EKvYhZM4GVqykpBRr2ruA=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1551342205</vt:lpwstr>
  </property>
</Properties>
</file>